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D0A85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110bis</w:t>
      </w:r>
      <w:r>
        <w:rPr>
          <w:b/>
          <w:i/>
          <w:noProof/>
          <w:sz w:val="28"/>
        </w:rPr>
        <w:tab/>
      </w:r>
      <w:r w:rsidR="00DF1DFC">
        <w:rPr>
          <w:rFonts w:hint="eastAsia"/>
          <w:b/>
          <w:i/>
          <w:noProof/>
          <w:sz w:val="28"/>
          <w:lang w:eastAsia="zh-CN"/>
        </w:rPr>
        <w:t>R4-240</w:t>
      </w:r>
      <w:r w:rsidR="003D5618">
        <w:rPr>
          <w:rFonts w:hint="eastAsia"/>
          <w:b/>
          <w:i/>
          <w:noProof/>
          <w:sz w:val="28"/>
          <w:lang w:eastAsia="zh-CN"/>
        </w:rPr>
        <w:t>4423</w:t>
      </w:r>
    </w:p>
    <w:p w14:paraId="7CB45193" w14:textId="6C28541C" w:rsidR="001E41F3" w:rsidRPr="00DF1DFC" w:rsidRDefault="00DF1DFC" w:rsidP="005E2C44">
      <w:pPr>
        <w:pStyle w:val="CRCoverPage"/>
        <w:outlineLvl w:val="0"/>
        <w:rPr>
          <w:b/>
          <w:noProof/>
          <w:sz w:val="24"/>
          <w:szCs w:val="24"/>
        </w:rPr>
      </w:pPr>
      <w:r w:rsidRPr="00DF1DFC">
        <w:rPr>
          <w:rFonts w:hint="eastAsia"/>
          <w:b/>
          <w:sz w:val="24"/>
          <w:szCs w:val="24"/>
          <w:lang w:eastAsia="zh-CN"/>
        </w:rPr>
        <w:t>Changsha</w:t>
      </w:r>
      <w:r w:rsidR="001E41F3" w:rsidRPr="00DF1DFC">
        <w:rPr>
          <w:b/>
          <w:noProof/>
          <w:sz w:val="24"/>
          <w:szCs w:val="24"/>
        </w:rPr>
        <w:t xml:space="preserve">, </w:t>
      </w:r>
      <w:r w:rsidRPr="00DF1DFC">
        <w:rPr>
          <w:rFonts w:hint="eastAsia"/>
          <w:b/>
          <w:sz w:val="24"/>
          <w:szCs w:val="24"/>
          <w:lang w:eastAsia="zh-CN"/>
        </w:rPr>
        <w:t>CN</w:t>
      </w:r>
      <w:r w:rsidR="001E41F3" w:rsidRPr="00DF1DFC">
        <w:rPr>
          <w:b/>
          <w:noProof/>
          <w:sz w:val="24"/>
          <w:szCs w:val="24"/>
        </w:rPr>
        <w:t xml:space="preserve">, </w:t>
      </w:r>
      <w:r w:rsidR="00B65EB7">
        <w:rPr>
          <w:rFonts w:cs="Arial" w:hint="eastAsia"/>
          <w:b/>
          <w:bCs/>
          <w:sz w:val="24"/>
          <w:szCs w:val="24"/>
          <w:lang w:eastAsia="zh-CN"/>
        </w:rPr>
        <w:t>15</w:t>
      </w:r>
      <w:r w:rsidRPr="00DF1DFC">
        <w:rPr>
          <w:rFonts w:cs="Arial"/>
          <w:b/>
          <w:bCs/>
          <w:sz w:val="24"/>
          <w:szCs w:val="24"/>
          <w:lang w:eastAsia="zh-CN"/>
        </w:rPr>
        <w:t xml:space="preserve"> </w:t>
      </w:r>
      <w:r w:rsidR="00B65EB7">
        <w:rPr>
          <w:rFonts w:cs="Arial" w:hint="eastAsia"/>
          <w:b/>
          <w:bCs/>
          <w:sz w:val="24"/>
          <w:szCs w:val="24"/>
          <w:lang w:eastAsia="zh-CN"/>
        </w:rPr>
        <w:t>April</w:t>
      </w:r>
      <w:r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B65EB7">
        <w:rPr>
          <w:rFonts w:cs="Arial" w:hint="eastAsia"/>
          <w:b/>
          <w:bCs/>
          <w:sz w:val="24"/>
          <w:szCs w:val="24"/>
          <w:lang w:eastAsia="zh-CN"/>
        </w:rPr>
        <w:t>19</w:t>
      </w:r>
      <w:r w:rsidRPr="00DF1DFC">
        <w:rPr>
          <w:rFonts w:cs="Arial"/>
          <w:b/>
          <w:bCs/>
          <w:sz w:val="24"/>
          <w:szCs w:val="24"/>
          <w:lang w:eastAsia="zh-CN"/>
        </w:rPr>
        <w:t xml:space="preserve"> </w:t>
      </w:r>
      <w:r w:rsidR="00B65EB7">
        <w:rPr>
          <w:rFonts w:cs="Arial" w:hint="eastAsia"/>
          <w:b/>
          <w:bCs/>
          <w:sz w:val="24"/>
          <w:szCs w:val="24"/>
          <w:lang w:eastAsia="zh-CN"/>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51375" w:rsidR="001E41F3" w:rsidRPr="00410371" w:rsidRDefault="0043039B" w:rsidP="00547111">
            <w:pPr>
              <w:pStyle w:val="CRCoverPage"/>
              <w:spacing w:after="0"/>
              <w:rPr>
                <w:noProof/>
                <w:lang w:eastAsia="zh-CN"/>
              </w:rPr>
            </w:pPr>
            <w:r>
              <w:rPr>
                <w:rFonts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5A1B3" w:rsidR="001E41F3" w:rsidRPr="00410371" w:rsidRDefault="00D1620A" w:rsidP="00E13F3D">
            <w:pPr>
              <w:pStyle w:val="CRCoverPage"/>
              <w:spacing w:after="0"/>
              <w:jc w:val="center"/>
              <w:rPr>
                <w:b/>
                <w:noProof/>
                <w:lang w:eastAsia="zh-CN"/>
              </w:rPr>
            </w:pPr>
            <w:bookmarkStart w:id="0" w:name="_GoBack"/>
            <w:bookmarkEnd w:id="0"/>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0D41D" w:rsidR="001E41F3" w:rsidRDefault="00D03FC9" w:rsidP="00281E6D">
            <w:pPr>
              <w:pStyle w:val="CRCoverPage"/>
              <w:spacing w:after="0"/>
              <w:ind w:left="100"/>
              <w:rPr>
                <w:noProof/>
                <w:lang w:eastAsia="zh-CN"/>
              </w:rPr>
            </w:pPr>
            <w:r w:rsidRPr="00D03FC9">
              <w:rPr>
                <w:noProof/>
                <w:lang w:eastAsia="zh-CN"/>
              </w:rPr>
              <w:t>Draft CR on core requirements of BW aggregation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5250E" w:rsidR="001E41F3" w:rsidRDefault="0065255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E80C8" w:rsidR="001E41F3" w:rsidRDefault="0065255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FFE55" w:rsidR="001E41F3" w:rsidRDefault="00DF76DE">
            <w:pPr>
              <w:pStyle w:val="CRCoverPage"/>
              <w:spacing w:after="0"/>
              <w:ind w:left="100"/>
              <w:rPr>
                <w:noProof/>
              </w:rPr>
            </w:pPr>
            <w:r w:rsidRPr="00E87566">
              <w:rPr>
                <w:noProof/>
              </w:rPr>
              <w:t>NR_pos_enh2-</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8CAD6" w:rsidR="001E41F3" w:rsidRDefault="00971A77" w:rsidP="00971A77">
            <w:pPr>
              <w:pStyle w:val="CRCoverPage"/>
              <w:spacing w:after="0"/>
              <w:ind w:left="100"/>
              <w:rPr>
                <w:noProof/>
                <w:lang w:eastAsia="zh-CN"/>
              </w:rPr>
            </w:pPr>
            <w:r>
              <w:rPr>
                <w:noProof/>
              </w:rPr>
              <w:t>2024-0</w:t>
            </w:r>
            <w:r>
              <w:rPr>
                <w:rFonts w:hint="eastAsia"/>
                <w:noProof/>
                <w:lang w:eastAsia="zh-CN"/>
              </w:rPr>
              <w:t>4</w:t>
            </w:r>
            <w:r>
              <w:rPr>
                <w:noProof/>
              </w:rPr>
              <w:t>-0</w:t>
            </w:r>
            <w:r>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A89" w:rsidR="001E41F3" w:rsidRPr="00D03FC9" w:rsidRDefault="00D03FC9" w:rsidP="00D24991">
            <w:pPr>
              <w:pStyle w:val="CRCoverPage"/>
              <w:spacing w:after="0"/>
              <w:ind w:left="100" w:right="-609"/>
              <w:rPr>
                <w:b/>
                <w:noProof/>
                <w:lang w:eastAsia="zh-CN"/>
              </w:rPr>
            </w:pPr>
            <w:r w:rsidRPr="00D03FC9">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4F851" w:rsidR="001E41F3" w:rsidRDefault="008752A3" w:rsidP="006673B4">
            <w:pPr>
              <w:pStyle w:val="CRCoverPage"/>
              <w:numPr>
                <w:ilvl w:val="0"/>
                <w:numId w:val="2"/>
              </w:numPr>
              <w:spacing w:after="0"/>
              <w:rPr>
                <w:noProof/>
              </w:rPr>
            </w:pPr>
            <w:r>
              <w:rPr>
                <w:rFonts w:hint="eastAsia"/>
                <w:noProof/>
                <w:lang w:eastAsia="zh-CN"/>
              </w:rPr>
              <w:t>Update</w:t>
            </w:r>
            <w:r w:rsidR="006673B4">
              <w:rPr>
                <w:rFonts w:hint="eastAsia"/>
                <w:noProof/>
                <w:lang w:eastAsia="zh-CN"/>
              </w:rPr>
              <w:t xml:space="preserve"> the measurement period requirements for bandwidth aggregation introduced in Rel-18 Positioning</w:t>
            </w:r>
            <w:r w:rsidR="006673B4" w:rsidRPr="004F0A1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A6983" w14:textId="50ADBF09" w:rsidR="001E41F3" w:rsidRDefault="007A61A2" w:rsidP="007A61A2">
            <w:pPr>
              <w:pStyle w:val="CRCoverPage"/>
              <w:numPr>
                <w:ilvl w:val="0"/>
                <w:numId w:val="1"/>
              </w:numPr>
              <w:spacing w:after="0"/>
              <w:rPr>
                <w:noProof/>
                <w:lang w:eastAsia="zh-CN"/>
              </w:rPr>
            </w:pPr>
            <w:r>
              <w:rPr>
                <w:rFonts w:hint="eastAsia"/>
                <w:noProof/>
                <w:lang w:eastAsia="zh-CN"/>
              </w:rPr>
              <w:t>Update the positioning signallings based on latest RAN2 specification.</w:t>
            </w:r>
          </w:p>
          <w:p w14:paraId="40AC71AD" w14:textId="77777777" w:rsidR="007A61A2" w:rsidRDefault="007A61A2" w:rsidP="007A1C97">
            <w:pPr>
              <w:pStyle w:val="CRCoverPage"/>
              <w:numPr>
                <w:ilvl w:val="0"/>
                <w:numId w:val="1"/>
              </w:numPr>
              <w:spacing w:after="0"/>
              <w:rPr>
                <w:rFonts w:hint="eastAsia"/>
                <w:noProof/>
                <w:lang w:eastAsia="zh-CN"/>
              </w:rPr>
            </w:pPr>
            <w:r>
              <w:rPr>
                <w:rFonts w:hint="eastAsia"/>
                <w:noProof/>
                <w:lang w:eastAsia="zh-CN"/>
              </w:rPr>
              <w:t xml:space="preserve">Clarify that the PRS-RSRP(P) shall be performed over the </w:t>
            </w:r>
            <w:r w:rsidR="007A1C97">
              <w:rPr>
                <w:rFonts w:hint="eastAsia"/>
                <w:noProof/>
                <w:lang w:eastAsia="zh-CN"/>
              </w:rPr>
              <w:t>DL-TDOA/ Multi-RTT</w:t>
            </w:r>
            <w:r>
              <w:rPr>
                <w:rFonts w:hint="eastAsia"/>
                <w:noProof/>
                <w:lang w:eastAsia="zh-CN"/>
              </w:rPr>
              <w:t xml:space="preserve"> measurement period when  PRS-RSRP(P) is requested with </w:t>
            </w:r>
            <w:r w:rsidR="007A1C97">
              <w:rPr>
                <w:rFonts w:hint="eastAsia"/>
                <w:noProof/>
                <w:lang w:eastAsia="zh-CN"/>
              </w:rPr>
              <w:t>DL-TDOA/</w:t>
            </w:r>
            <w:r w:rsidR="007A1C97">
              <w:rPr>
                <w:rFonts w:hint="eastAsia"/>
                <w:noProof/>
                <w:lang w:eastAsia="zh-CN"/>
              </w:rPr>
              <w:t>Multi-RTT</w:t>
            </w:r>
            <w:r>
              <w:rPr>
                <w:rFonts w:hint="eastAsia"/>
                <w:noProof/>
                <w:lang w:eastAsia="zh-CN"/>
              </w:rPr>
              <w:t xml:space="preserve"> together.</w:t>
            </w:r>
          </w:p>
          <w:p w14:paraId="31C656EC" w14:textId="6516C4D4" w:rsidR="00204904" w:rsidRDefault="00204904" w:rsidP="007A1C97">
            <w:pPr>
              <w:pStyle w:val="CRCoverPage"/>
              <w:numPr>
                <w:ilvl w:val="0"/>
                <w:numId w:val="1"/>
              </w:numPr>
              <w:spacing w:after="0"/>
              <w:rPr>
                <w:noProof/>
                <w:lang w:eastAsia="zh-CN"/>
              </w:rPr>
            </w:pPr>
            <w:r>
              <w:rPr>
                <w:rFonts w:hint="eastAsia"/>
                <w:noProof/>
                <w:lang w:eastAsia="zh-CN"/>
              </w:rPr>
              <w:t xml:space="preserve">Correct some typos and reduce the redundancy.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711BF" w:rsidR="001E41F3" w:rsidRDefault="008752A3" w:rsidP="008752A3">
            <w:pPr>
              <w:pStyle w:val="CRCoverPage"/>
              <w:spacing w:after="0"/>
              <w:ind w:left="100"/>
              <w:rPr>
                <w:noProof/>
              </w:rPr>
            </w:pPr>
            <w:r w:rsidRPr="00D1266A">
              <w:rPr>
                <w:rFonts w:hint="eastAsia"/>
                <w:noProof/>
                <w:lang w:eastAsia="zh-CN"/>
              </w:rPr>
              <w:t xml:space="preserve">The </w:t>
            </w:r>
            <w:r>
              <w:rPr>
                <w:rFonts w:hint="eastAsia"/>
                <w:noProof/>
                <w:lang w:eastAsia="zh-CN"/>
              </w:rPr>
              <w:t>measurement period requirements for bandwidth aggregation</w:t>
            </w:r>
            <w:r w:rsidRPr="00D1266A">
              <w:rPr>
                <w:rFonts w:hint="eastAsia"/>
                <w:noProof/>
                <w:lang w:eastAsia="zh-CN"/>
              </w:rPr>
              <w:t xml:space="preserve"> </w:t>
            </w:r>
            <w:r>
              <w:rPr>
                <w:rFonts w:hint="eastAsia"/>
                <w:noProof/>
                <w:lang w:eastAsia="zh-CN"/>
              </w:rPr>
              <w:t>are</w:t>
            </w:r>
            <w:r w:rsidRPr="00D1266A">
              <w:rPr>
                <w:rFonts w:hint="eastAsia"/>
                <w:noProof/>
                <w:lang w:eastAsia="zh-CN"/>
              </w:rPr>
              <w:t xml:space="preserve"> </w:t>
            </w:r>
            <w:r>
              <w:rPr>
                <w:rFonts w:hint="eastAsia"/>
                <w:noProof/>
                <w:lang w:eastAsia="zh-CN"/>
              </w:rPr>
              <w:t>not completed</w:t>
            </w:r>
            <w:r w:rsidRPr="00D1266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54E9" w14:paraId="34ACE2EB" w14:textId="77777777" w:rsidTr="00547111">
        <w:tc>
          <w:tcPr>
            <w:tcW w:w="2694" w:type="dxa"/>
            <w:gridSpan w:val="2"/>
            <w:tcBorders>
              <w:left w:val="single" w:sz="4" w:space="0" w:color="auto"/>
            </w:tcBorders>
          </w:tcPr>
          <w:p w14:paraId="571382F3" w14:textId="77777777" w:rsidR="000754E9" w:rsidRDefault="00075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BC990" w:rsidR="000754E9" w:rsidRDefault="000754E9">
            <w:pPr>
              <w:pStyle w:val="CRCoverPage"/>
              <w:spacing w:after="0"/>
              <w:jc w:val="center"/>
              <w:rPr>
                <w:b/>
                <w:caps/>
                <w:noProof/>
              </w:rPr>
            </w:pPr>
            <w:r w:rsidRPr="00C93C7A">
              <w:rPr>
                <w:b/>
                <w:caps/>
                <w:noProof/>
              </w:rPr>
              <w:t>X</w:t>
            </w:r>
          </w:p>
        </w:tc>
        <w:tc>
          <w:tcPr>
            <w:tcW w:w="2977" w:type="dxa"/>
            <w:gridSpan w:val="4"/>
          </w:tcPr>
          <w:p w14:paraId="7DB274D8" w14:textId="77777777" w:rsidR="000754E9" w:rsidRDefault="000754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54E9" w:rsidRDefault="000754E9">
            <w:pPr>
              <w:pStyle w:val="CRCoverPage"/>
              <w:spacing w:after="0"/>
              <w:ind w:left="99"/>
              <w:rPr>
                <w:noProof/>
              </w:rPr>
            </w:pPr>
            <w:r>
              <w:rPr>
                <w:noProof/>
              </w:rPr>
              <w:t xml:space="preserve">TS/TR ... CR ... </w:t>
            </w:r>
          </w:p>
        </w:tc>
      </w:tr>
      <w:tr w:rsidR="000754E9" w14:paraId="446DDBAC" w14:textId="77777777" w:rsidTr="00547111">
        <w:tc>
          <w:tcPr>
            <w:tcW w:w="2694" w:type="dxa"/>
            <w:gridSpan w:val="2"/>
            <w:tcBorders>
              <w:left w:val="single" w:sz="4" w:space="0" w:color="auto"/>
            </w:tcBorders>
          </w:tcPr>
          <w:p w14:paraId="678A1AA6" w14:textId="77777777" w:rsidR="000754E9" w:rsidRDefault="00075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08FC7" w:rsidR="000754E9" w:rsidRDefault="000754E9">
            <w:pPr>
              <w:pStyle w:val="CRCoverPage"/>
              <w:spacing w:after="0"/>
              <w:jc w:val="center"/>
              <w:rPr>
                <w:b/>
                <w:caps/>
                <w:noProof/>
              </w:rPr>
            </w:pPr>
            <w:r w:rsidRPr="00C93C7A">
              <w:rPr>
                <w:b/>
                <w:caps/>
                <w:noProof/>
              </w:rPr>
              <w:t>X</w:t>
            </w:r>
          </w:p>
        </w:tc>
        <w:tc>
          <w:tcPr>
            <w:tcW w:w="2977" w:type="dxa"/>
            <w:gridSpan w:val="4"/>
          </w:tcPr>
          <w:p w14:paraId="1A4306D9" w14:textId="77777777" w:rsidR="000754E9" w:rsidRDefault="000754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54E9" w:rsidRDefault="000754E9">
            <w:pPr>
              <w:pStyle w:val="CRCoverPage"/>
              <w:spacing w:after="0"/>
              <w:ind w:left="99"/>
              <w:rPr>
                <w:noProof/>
              </w:rPr>
            </w:pPr>
            <w:r>
              <w:rPr>
                <w:noProof/>
              </w:rPr>
              <w:t xml:space="preserve">TS/TR ... CR ... </w:t>
            </w:r>
          </w:p>
        </w:tc>
      </w:tr>
      <w:tr w:rsidR="000754E9" w14:paraId="55C714D2" w14:textId="77777777" w:rsidTr="00547111">
        <w:tc>
          <w:tcPr>
            <w:tcW w:w="2694" w:type="dxa"/>
            <w:gridSpan w:val="2"/>
            <w:tcBorders>
              <w:left w:val="single" w:sz="4" w:space="0" w:color="auto"/>
            </w:tcBorders>
          </w:tcPr>
          <w:p w14:paraId="45913E62" w14:textId="77777777" w:rsidR="000754E9" w:rsidRDefault="00075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54E9" w:rsidRDefault="00075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87F71" w:rsidR="000754E9" w:rsidRDefault="000754E9">
            <w:pPr>
              <w:pStyle w:val="CRCoverPage"/>
              <w:spacing w:after="0"/>
              <w:jc w:val="center"/>
              <w:rPr>
                <w:b/>
                <w:caps/>
                <w:noProof/>
              </w:rPr>
            </w:pPr>
            <w:r w:rsidRPr="00C93C7A">
              <w:rPr>
                <w:b/>
                <w:caps/>
                <w:noProof/>
              </w:rPr>
              <w:t>X</w:t>
            </w:r>
          </w:p>
        </w:tc>
        <w:tc>
          <w:tcPr>
            <w:tcW w:w="2977" w:type="dxa"/>
            <w:gridSpan w:val="4"/>
          </w:tcPr>
          <w:p w14:paraId="1B4FF921" w14:textId="77777777" w:rsidR="000754E9" w:rsidRDefault="000754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54E9" w:rsidRDefault="000754E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E4D6B5" w14:textId="3BE620FD" w:rsidR="00D7639B" w:rsidRDefault="00556AC5" w:rsidP="00556AC5">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8B1FADA" w14:textId="77777777" w:rsidR="00BF5558" w:rsidRPr="00442ADE" w:rsidRDefault="00BF5558" w:rsidP="00BF5558">
      <w:pPr>
        <w:pStyle w:val="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4EF1572F" w14:textId="684BCA83" w:rsidR="00BF5558" w:rsidRPr="00442ADE" w:rsidRDefault="00BF5558" w:rsidP="00BF5558">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ins w:id="2" w:author="CATT" w:date="2024-04-07T14:45:00Z">
        <w:r w:rsidR="00AC021C">
          <w:rPr>
            <w:rFonts w:hint="eastAsia"/>
            <w:i/>
            <w:iCs/>
            <w:snapToGrid w:val="0"/>
            <w:lang w:eastAsia="zh-CN"/>
          </w:rPr>
          <w:t>PFL</w:t>
        </w:r>
        <w:proofErr w:type="spellEnd"/>
        <w:r w:rsidR="00AC021C">
          <w:rPr>
            <w:rFonts w:hint="eastAsia"/>
            <w:i/>
            <w:iCs/>
            <w:snapToGrid w:val="0"/>
            <w:lang w:eastAsia="zh-CN"/>
          </w:rPr>
          <w:t>-List</w:t>
        </w:r>
      </w:ins>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rFonts w:eastAsiaTheme="minorEastAsia"/>
          <w:lang w:eastAsia="zh-CN"/>
        </w:rPr>
        <w:t xml:space="preserve">. </w:t>
      </w:r>
    </w:p>
    <w:p w14:paraId="1BAA85AF" w14:textId="77777777" w:rsidR="00BF5558" w:rsidRPr="00442ADE" w:rsidRDefault="00BF5558" w:rsidP="00BF5558">
      <w:pPr>
        <w:rPr>
          <w:rFonts w:eastAsiaTheme="minorEastAsia"/>
        </w:rPr>
      </w:pPr>
      <w:r w:rsidRPr="00442ADE">
        <w:rPr>
          <w:rFonts w:eastAsiaTheme="minorEastAsia"/>
          <w:lang w:eastAsia="zh-CN"/>
        </w:rPr>
        <w:t xml:space="preserve">After receiving both </w:t>
      </w:r>
      <w:r w:rsidRPr="00442ADE">
        <w:rPr>
          <w:rFonts w:eastAsiaTheme="minorEastAsia"/>
          <w:i/>
        </w:rPr>
        <w:t>NR-TDOA-</w:t>
      </w:r>
      <w:proofErr w:type="spellStart"/>
      <w:r w:rsidRPr="00442ADE">
        <w:rPr>
          <w:rFonts w:eastAsiaTheme="minorEastAsia"/>
          <w:i/>
        </w:rPr>
        <w:t>Provide</w:t>
      </w:r>
      <w:r w:rsidRPr="00442ADE">
        <w:rPr>
          <w:rFonts w:eastAsiaTheme="minorEastAsia"/>
          <w:i/>
          <w:noProof/>
        </w:rPr>
        <w:t>AssistanceData</w:t>
      </w:r>
      <w:proofErr w:type="spellEnd"/>
      <w:r w:rsidRPr="00442ADE">
        <w:rPr>
          <w:rFonts w:eastAsiaTheme="minorEastAsia"/>
        </w:rPr>
        <w:t xml:space="preserve"> message and </w:t>
      </w:r>
      <w:r w:rsidRPr="00442ADE">
        <w:rPr>
          <w:rFonts w:eastAsiaTheme="minorEastAsia"/>
          <w:i/>
        </w:rPr>
        <w:t>NR-TDOA-</w:t>
      </w:r>
      <w:proofErr w:type="spellStart"/>
      <w:r w:rsidRPr="00442ADE">
        <w:rPr>
          <w:rFonts w:eastAsiaTheme="minorEastAsia"/>
          <w:i/>
        </w:rPr>
        <w:t>Request</w:t>
      </w:r>
      <w:r w:rsidRPr="00442ADE">
        <w:rPr>
          <w:rFonts w:eastAsiaTheme="minorEastAsia"/>
          <w:i/>
          <w:noProof/>
        </w:rPr>
        <w:t>LocationInformation</w:t>
      </w:r>
      <w:proofErr w:type="spellEnd"/>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r>
        <w:rPr>
          <w:rFonts w:eastAsiaTheme="minorEastAsia" w:cs="Arial"/>
        </w:rPr>
        <w:t>4.5</w:t>
      </w:r>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77D75BB8" w14:textId="77777777" w:rsidR="00BF5558" w:rsidRPr="00442ADE" w:rsidRDefault="00BF5558" w:rsidP="00BF5558">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BE6972F" w14:textId="77777777" w:rsidR="00BF5558" w:rsidRPr="00442ADE" w:rsidRDefault="00BF5558" w:rsidP="00BF5558">
      <w:pPr>
        <w:rPr>
          <w:rFonts w:eastAsiaTheme="minorEastAsia"/>
          <w:lang w:eastAsia="zh-CN"/>
        </w:rPr>
      </w:pPr>
      <w:r w:rsidRPr="00442ADE">
        <w:rPr>
          <w:rFonts w:eastAsiaTheme="minorEastAsia"/>
          <w:lang w:eastAsia="zh-CN"/>
        </w:rPr>
        <w:t>Where:</w:t>
      </w:r>
    </w:p>
    <w:p w14:paraId="7842AAC8"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09EAA27"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1F2586F"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93771FD" w14:textId="77777777" w:rsidR="00BF5558" w:rsidRPr="00442ADE" w:rsidRDefault="008D2232" w:rsidP="00BF555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BF5558" w:rsidRPr="00442ADE">
        <w:rPr>
          <w:rFonts w:eastAsiaTheme="minorEastAsia" w:hint="eastAsia"/>
          <w:lang w:eastAsia="zh-CN"/>
        </w:rPr>
        <w:t xml:space="preserve"> </w:t>
      </w:r>
      <w:proofErr w:type="gramStart"/>
      <w:r w:rsidR="00BF5558" w:rsidRPr="00442ADE">
        <w:rPr>
          <w:rFonts w:eastAsiaTheme="minorEastAsia"/>
          <w:lang w:eastAsia="zh-CN"/>
        </w:rPr>
        <w:t>is</w:t>
      </w:r>
      <w:proofErr w:type="gramEnd"/>
      <w:r w:rsidR="00BF5558" w:rsidRPr="00442ADE">
        <w:rPr>
          <w:rFonts w:eastAsiaTheme="minorEastAsia"/>
          <w:lang w:eastAsia="zh-CN"/>
        </w:rPr>
        <w:t xml:space="preserve"> zero if every resource set on every PFL</w:t>
      </w:r>
      <w:r w:rsidR="00BF5558" w:rsidRPr="00442ADE">
        <w:rPr>
          <w:rFonts w:eastAsiaTheme="minorEastAsia"/>
        </w:rPr>
        <w:t xml:space="preserve"> is linked for aggregation to at least one other resource set on another </w:t>
      </w:r>
      <w:r w:rsidR="00BF5558" w:rsidRPr="00442ADE">
        <w:rPr>
          <w:rFonts w:eastAsiaTheme="minorEastAsia"/>
          <w:lang w:eastAsia="zh-CN"/>
        </w:rPr>
        <w:t>PFL</w:t>
      </w:r>
      <w:r w:rsidR="00BF5558"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BF5558" w:rsidRPr="00442ADE">
        <w:rPr>
          <w:rFonts w:eastAsiaTheme="minorEastAsia" w:hint="eastAsia"/>
          <w:lang w:eastAsia="zh-CN"/>
        </w:rPr>
        <w:t xml:space="preserve"> </w:t>
      </w:r>
      <w:r w:rsidR="00BF5558" w:rsidRPr="00442ADE">
        <w:rPr>
          <w:rFonts w:eastAsiaTheme="minorEastAsia"/>
          <w:lang w:eastAsia="zh-CN"/>
        </w:rPr>
        <w:t>is</w:t>
      </w:r>
      <w:r w:rsidR="00BF5558" w:rsidRPr="00442ADE">
        <w:rPr>
          <w:rFonts w:eastAsiaTheme="minorEastAsia"/>
        </w:rPr>
        <w:t xml:space="preserve"> as defined in clause </w:t>
      </w:r>
      <w:r w:rsidR="00BF5558">
        <w:rPr>
          <w:rFonts w:eastAsiaTheme="minorEastAsia"/>
        </w:rPr>
        <w:t>4</w:t>
      </w:r>
      <w:r w:rsidR="00BF5558" w:rsidRPr="00442ADE">
        <w:rPr>
          <w:rFonts w:eastAsiaTheme="minorEastAsia"/>
        </w:rPr>
        <w:t>.</w:t>
      </w:r>
      <w:r w:rsidR="00BF5558">
        <w:rPr>
          <w:rFonts w:eastAsiaTheme="minorEastAsia"/>
        </w:rPr>
        <w:t>5</w:t>
      </w:r>
      <w:r w:rsidR="00BF5558" w:rsidRPr="00442ADE">
        <w:rPr>
          <w:rFonts w:eastAsiaTheme="minorEastAsia"/>
        </w:rPr>
        <w:t xml:space="preserve">.2.5 except that </w:t>
      </w:r>
    </w:p>
    <w:p w14:paraId="3F1CE4AE" w14:textId="77777777"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w:proofErr w:type="gramStart"/>
      <w:r w:rsidRPr="00442ADE">
        <w:rPr>
          <w:rFonts w:eastAsiaTheme="minorEastAsia"/>
          <w:lang w:eastAsia="zh-CN"/>
        </w:rPr>
        <w:t>only</w:t>
      </w:r>
      <w:proofErr w:type="gramEnd"/>
      <w:r w:rsidRPr="00442ADE">
        <w:rPr>
          <w:rFonts w:eastAsiaTheme="minorEastAsia"/>
          <w:lang w:eastAsia="zh-CN"/>
        </w:rPr>
        <w:t xml:space="preserve">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527DC505" w14:textId="77777777"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w:proofErr w:type="gramStart"/>
      <w:r w:rsidRPr="00442ADE">
        <w:rPr>
          <w:rFonts w:eastAsiaTheme="minorEastAsia"/>
          <w:lang w:eastAsia="zh-CN"/>
        </w:rPr>
        <w:t>on</w:t>
      </w:r>
      <w:proofErr w:type="gramEnd"/>
      <w:r w:rsidRPr="00442ADE">
        <w:rPr>
          <w:rFonts w:eastAsiaTheme="minorEastAsia"/>
          <w:lang w:eastAsia="zh-CN"/>
        </w:rPr>
        <w:t xml:space="preserve">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3DFC3A8A" w14:textId="77777777" w:rsidR="00BF5558" w:rsidRPr="00442ADE" w:rsidRDefault="00BF5558" w:rsidP="00BF5558">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p>
    <w:p w14:paraId="105EA54A" w14:textId="2CB905BF" w:rsidR="00BF5558" w:rsidRPr="00442ADE" w:rsidRDefault="008D2232" w:rsidP="00BF555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BF5558" w:rsidRPr="00442ADE">
        <w:rPr>
          <w:rFonts w:eastAsiaTheme="minorEastAsia" w:hint="eastAsia"/>
          <w:lang w:eastAsia="zh-CN"/>
        </w:rPr>
        <w:t xml:space="preserve"> </w:t>
      </w:r>
      <w:proofErr w:type="gramStart"/>
      <w:r w:rsidR="00BF5558" w:rsidRPr="00442ADE">
        <w:rPr>
          <w:rFonts w:eastAsiaTheme="minorEastAsia"/>
          <w:lang w:eastAsia="zh-CN"/>
        </w:rPr>
        <w:t>is</w:t>
      </w:r>
      <w:proofErr w:type="gramEnd"/>
      <w:r w:rsidR="00BF5558" w:rsidRPr="00442ADE">
        <w:rPr>
          <w:rFonts w:eastAsiaTheme="minorEastAsia"/>
          <w:lang w:eastAsia="zh-CN"/>
        </w:rPr>
        <w:t xml:space="preserve"> zero if no resour</w:t>
      </w:r>
      <w:ins w:id="3" w:author="CATT" w:date="2024-04-07T14:45:00Z">
        <w:r w:rsidR="00C838AE">
          <w:rPr>
            <w:rFonts w:hint="eastAsia"/>
            <w:lang w:eastAsia="zh-CN"/>
          </w:rPr>
          <w:t>c</w:t>
        </w:r>
      </w:ins>
      <w:del w:id="4" w:author="CATT" w:date="2024-04-07T14:45:00Z">
        <w:r w:rsidR="00BF5558" w:rsidRPr="00442ADE" w:rsidDel="00C838AE">
          <w:rPr>
            <w:rFonts w:eastAsiaTheme="minorEastAsia"/>
            <w:lang w:eastAsia="zh-CN"/>
          </w:rPr>
          <w:delText>s</w:delText>
        </w:r>
      </w:del>
      <w:r w:rsidR="00BF5558" w:rsidRPr="00442ADE">
        <w:rPr>
          <w:rFonts w:eastAsiaTheme="minorEastAsia"/>
          <w:lang w:eastAsia="zh-CN"/>
        </w:rPr>
        <w:t>e sets on any PFL</w:t>
      </w:r>
      <w:r w:rsidR="00BF5558"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BF5558" w:rsidRPr="00442ADE">
        <w:rPr>
          <w:rFonts w:eastAsiaTheme="minorEastAsia" w:hint="eastAsia"/>
          <w:lang w:eastAsia="zh-CN"/>
        </w:rPr>
        <w:t xml:space="preserve"> </w:t>
      </w:r>
      <w:r w:rsidR="00BF5558" w:rsidRPr="00442ADE">
        <w:rPr>
          <w:rFonts w:eastAsiaTheme="minorEastAsia"/>
          <w:lang w:eastAsia="zh-CN"/>
        </w:rPr>
        <w:t xml:space="preserve">is defined as </w:t>
      </w:r>
    </w:p>
    <w:p w14:paraId="19F7C39A" w14:textId="77777777" w:rsidR="00BF5558" w:rsidRPr="00442ADE" w:rsidRDefault="008D2232" w:rsidP="00BF5558">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117BBDE" w14:textId="77777777" w:rsidR="00BF5558" w:rsidRPr="00442ADE" w:rsidRDefault="00BF5558" w:rsidP="00BF5558">
      <w:pPr>
        <w:rPr>
          <w:rFonts w:eastAsiaTheme="minorEastAsia"/>
          <w:lang w:eastAsia="zh-CN"/>
        </w:rPr>
      </w:pPr>
      <w:proofErr w:type="gramStart"/>
      <w:r w:rsidRPr="00442ADE">
        <w:rPr>
          <w:rFonts w:eastAsiaTheme="minorEastAsia"/>
          <w:lang w:eastAsia="zh-CN"/>
        </w:rPr>
        <w:t>where</w:t>
      </w:r>
      <w:proofErr w:type="gramEnd"/>
      <w:r w:rsidRPr="00442ADE">
        <w:rPr>
          <w:rFonts w:eastAsiaTheme="minorEastAsia"/>
          <w:lang w:eastAsia="zh-CN"/>
        </w:rPr>
        <w:t>:</w:t>
      </w:r>
    </w:p>
    <w:p w14:paraId="168F1416" w14:textId="77777777" w:rsidR="00BF5558" w:rsidRPr="00442ADE" w:rsidRDefault="00BF5558" w:rsidP="00BF5558">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0A023AB4" w14:textId="77777777" w:rsidR="00BF5558" w:rsidRPr="00442ADE" w:rsidRDefault="00BF5558" w:rsidP="00BF5558">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1292D366" w14:textId="77777777" w:rsidR="00BF5558" w:rsidRPr="00442ADE" w:rsidRDefault="00BF5558" w:rsidP="00BF5558">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25C4B8E3" w14:textId="77777777" w:rsidR="00BF5558" w:rsidRPr="00442ADE" w:rsidRDefault="00BF5558" w:rsidP="00BF5558">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06F5A539" w14:textId="77777777" w:rsidR="00BF5558" w:rsidRPr="00442ADE" w:rsidRDefault="008D2232" w:rsidP="00BF5558">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18D03D7F" w14:textId="77777777" w:rsidR="00BF5558" w:rsidRPr="00442ADE" w:rsidRDefault="00BF5558" w:rsidP="00BF5558">
      <w:pPr>
        <w:rPr>
          <w:rFonts w:eastAsiaTheme="minorEastAsia" w:cs="v4.2.0"/>
          <w:lang w:eastAsia="zh-CN"/>
        </w:rPr>
      </w:pPr>
      <w:proofErr w:type="gramStart"/>
      <w:r w:rsidRPr="00442ADE">
        <w:rPr>
          <w:rFonts w:eastAsia="MS Mincho" w:cs="v4.2.0"/>
        </w:rPr>
        <w:t>where</w:t>
      </w:r>
      <w:proofErr w:type="gramEnd"/>
      <w:r w:rsidRPr="00442ADE">
        <w:rPr>
          <w:rFonts w:eastAsia="MS Mincho" w:cs="v4.2.0"/>
        </w:rPr>
        <w:t>:</w:t>
      </w:r>
    </w:p>
    <w:p w14:paraId="07D3F70C" w14:textId="77777777" w:rsidR="00BF5558" w:rsidRPr="005279AF" w:rsidRDefault="00BF5558" w:rsidP="00BF5558">
      <w:pPr>
        <w:ind w:left="568" w:hanging="284"/>
        <w:rPr>
          <w:lang w:eastAsia="zh-CN"/>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69B94CE4" w14:textId="77777777" w:rsidR="00BF5558" w:rsidRPr="005279AF" w:rsidRDefault="00BF5558" w:rsidP="00BF5558">
      <w:pPr>
        <w:ind w:left="852" w:hanging="284"/>
        <w:rPr>
          <w:color w:val="000000" w:themeColor="text1"/>
          <w:lang w:eastAsia="zh-CN"/>
        </w:rPr>
      </w:pPr>
      <w:r w:rsidRPr="005279AF">
        <w:rPr>
          <w:lang w:eastAsia="zh-CN"/>
        </w:rPr>
        <w:t>-</w:t>
      </w:r>
      <w:r w:rsidRPr="005279AF">
        <w:rPr>
          <w:lang w:eastAsia="zh-CN"/>
        </w:rPr>
        <w:tab/>
      </w:r>
      <w:r w:rsidRPr="005279AF">
        <w:t xml:space="preserve">If </w:t>
      </w:r>
      <w:proofErr w:type="spellStart"/>
      <w:r w:rsidRPr="005279AF">
        <w:t>Srxlev</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nonIntraSearchP</w:t>
      </w:r>
      <w:proofErr w:type="spellEnd"/>
      <w:r w:rsidRPr="005279AF">
        <w:t xml:space="preserve"> or </w:t>
      </w:r>
      <w:proofErr w:type="spellStart"/>
      <w:r w:rsidRPr="005279AF">
        <w:t>Squal</w:t>
      </w:r>
      <w:proofErr w:type="spellEnd"/>
      <w:r w:rsidRPr="005279AF">
        <w:t xml:space="preserve"> </w:t>
      </w:r>
      <w:r w:rsidRPr="005279AF">
        <w:rPr>
          <w:rFonts w:hint="eastAsia"/>
        </w:rPr>
        <w:t>≤</w:t>
      </w:r>
      <w:r w:rsidRPr="005279AF">
        <w:t xml:space="preserve"> </w:t>
      </w:r>
      <w:proofErr w:type="spellStart"/>
      <w:r w:rsidRPr="005279AF">
        <w:t>S</w:t>
      </w:r>
      <w:r w:rsidRPr="005279AF">
        <w:rPr>
          <w:vertAlign w:val="subscript"/>
        </w:rPr>
        <w:t>nonIntraSearchQ</w:t>
      </w:r>
      <w:proofErr w:type="spellEnd"/>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proofErr w:type="spellStart"/>
      <w:r w:rsidRPr="005279AF">
        <w:rPr>
          <w:rFonts w:hint="eastAsia"/>
          <w:color w:val="000000" w:themeColor="text1"/>
        </w:rPr>
        <w:t>K</w:t>
      </w:r>
      <w:r w:rsidRPr="005279AF">
        <w:rPr>
          <w:rFonts w:hint="eastAsia"/>
          <w:color w:val="000000" w:themeColor="text1"/>
          <w:vertAlign w:val="subscript"/>
        </w:rPr>
        <w:t>carrier</w:t>
      </w:r>
      <w:proofErr w:type="spellEnd"/>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04C7B640" w14:textId="77777777" w:rsidR="00BF5558" w:rsidRPr="00442ADE" w:rsidRDefault="00BF5558" w:rsidP="00BF5558">
      <w:pPr>
        <w:ind w:left="852" w:hanging="284"/>
        <w:rPr>
          <w:rFonts w:eastAsiaTheme="minorEastAsia"/>
        </w:rPr>
      </w:pPr>
      <w:r w:rsidRPr="005279AF">
        <w:rPr>
          <w:lang w:eastAsia="zh-CN"/>
        </w:rPr>
        <w:t>-</w:t>
      </w:r>
      <w:r w:rsidRPr="005279AF">
        <w:rPr>
          <w:lang w:eastAsia="zh-CN"/>
        </w:rPr>
        <w:tab/>
        <w:t xml:space="preserve">If </w:t>
      </w:r>
      <w:proofErr w:type="spellStart"/>
      <w:r w:rsidRPr="005279AF">
        <w:rPr>
          <w:lang w:eastAsia="zh-CN"/>
        </w:rPr>
        <w:t>Srxlev</w:t>
      </w:r>
      <w:proofErr w:type="spellEnd"/>
      <w:r w:rsidRPr="005279AF">
        <w:rPr>
          <w:lang w:eastAsia="zh-CN"/>
        </w:rPr>
        <w:t xml:space="preserve"> &gt; </w:t>
      </w:r>
      <w:proofErr w:type="spellStart"/>
      <w:r w:rsidRPr="005279AF">
        <w:t>S</w:t>
      </w:r>
      <w:r w:rsidRPr="005279AF">
        <w:rPr>
          <w:vertAlign w:val="subscript"/>
        </w:rPr>
        <w:t>nonIntraSearchP</w:t>
      </w:r>
      <w:proofErr w:type="spellEnd"/>
      <w:r w:rsidRPr="005279AF">
        <w:rPr>
          <w:lang w:eastAsia="zh-CN"/>
        </w:rPr>
        <w:t xml:space="preserve"> and </w:t>
      </w:r>
      <w:proofErr w:type="spellStart"/>
      <w:r w:rsidRPr="005279AF">
        <w:rPr>
          <w:lang w:eastAsia="zh-CN"/>
        </w:rPr>
        <w:t>Squal</w:t>
      </w:r>
      <w:proofErr w:type="spellEnd"/>
      <w:r w:rsidRPr="005279AF">
        <w:rPr>
          <w:lang w:eastAsia="zh-CN"/>
        </w:rPr>
        <w:t xml:space="preserve"> &gt; </w:t>
      </w:r>
      <w:proofErr w:type="spellStart"/>
      <w:r w:rsidRPr="005279AF">
        <w:t>S</w:t>
      </w:r>
      <w:r w:rsidRPr="005279AF">
        <w:rPr>
          <w:vertAlign w:val="subscript"/>
        </w:rPr>
        <w:t>nonIntraSearchQ</w:t>
      </w:r>
      <w:proofErr w:type="spellEnd"/>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w:t>
      </w:r>
      <w:proofErr w:type="spellStart"/>
      <w:r w:rsidRPr="005279AF">
        <w:rPr>
          <w:lang w:eastAsia="zh-CN"/>
        </w:rPr>
        <w:t>N</w:t>
      </w:r>
      <w:r w:rsidRPr="005279AF">
        <w:rPr>
          <w:vertAlign w:val="subscript"/>
          <w:lang w:eastAsia="zh-CN"/>
        </w:rPr>
        <w:t>layer</w:t>
      </w:r>
      <w:proofErr w:type="spellEnd"/>
      <w:r w:rsidRPr="005279AF">
        <w:rPr>
          <w:vertAlign w:val="subscript"/>
          <w:lang w:eastAsia="zh-CN"/>
        </w:rPr>
        <w:t xml:space="preserve">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7CA76C8B" w14:textId="77777777" w:rsidR="00BF5558" w:rsidRPr="00BB0FF6" w:rsidRDefault="00BF5558" w:rsidP="00BF5558">
      <w:pPr>
        <w:spacing w:after="160" w:line="256" w:lineRule="auto"/>
        <w:ind w:left="568" w:hanging="284"/>
        <w:rPr>
          <w:rFonts w:eastAsia="Calibri"/>
          <w:kern w:val="2"/>
          <w:lang w:val="en-US"/>
          <w14:ligatures w14:val="standardContextual"/>
        </w:rPr>
      </w:pPr>
      <w:r>
        <w:rPr>
          <w:rFonts w:eastAsiaTheme="minorEastAsia"/>
          <w:kern w:val="2"/>
          <w:lang w:val="en-US"/>
          <w14:ligatures w14:val="standardContextual"/>
        </w:rPr>
        <w:t>-</w:t>
      </w:r>
      <w:r>
        <w:rPr>
          <w:rFonts w:eastAsiaTheme="minorEastAsia"/>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3DFC12A6" w14:textId="77777777" w:rsidR="00BF5558" w:rsidRPr="00BB0FF6" w:rsidRDefault="00BF5558" w:rsidP="00BF5558">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0A64316A" w14:textId="77777777" w:rsidR="00BF5558" w:rsidRPr="00BB0FF6" w:rsidRDefault="00BF5558" w:rsidP="00BF5558">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w:t>
      </w:r>
      <w:proofErr w:type="spellStart"/>
      <w:r w:rsidRPr="00BB0FF6">
        <w:rPr>
          <w:rFonts w:eastAsia="Calibri"/>
          <w:i/>
          <w:iCs/>
          <w:snapToGrid w:val="0"/>
          <w:kern w:val="2"/>
          <w:lang w:val="en-US"/>
          <w14:ligatures w14:val="standardContextual"/>
        </w:rPr>
        <w:t>RequestLocationInformation</w:t>
      </w:r>
      <w:proofErr w:type="spellEnd"/>
      <w:r w:rsidRPr="00BB0FF6">
        <w:rPr>
          <w:rFonts w:eastAsia="Calibri"/>
          <w:snapToGrid w:val="0"/>
          <w:kern w:val="2"/>
          <w:lang w:val="en-US"/>
          <w14:ligatures w14:val="standardContextual"/>
        </w:rPr>
        <w:t xml:space="preserve"> [34]:</w:t>
      </w:r>
    </w:p>
    <w:p w14:paraId="40C87172" w14:textId="77777777" w:rsidR="00BF5558" w:rsidRPr="00BB0FF6" w:rsidRDefault="00BF5558" w:rsidP="00BF5558">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64B4F642" w14:textId="77777777" w:rsidR="00BF5558" w:rsidRPr="00442ADE" w:rsidRDefault="00BF5558" w:rsidP="00BF5558">
      <w:pPr>
        <w:ind w:left="1135" w:hanging="284"/>
        <w:rPr>
          <w:rFonts w:eastAsiaTheme="minorEastAsia"/>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0D5825A2" w14:textId="77777777" w:rsidR="00BF5558" w:rsidRPr="00442ADE" w:rsidRDefault="00BF5558" w:rsidP="00BF5558">
      <w:pPr>
        <w:ind w:left="568"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09A881A9" w14:textId="77777777" w:rsidR="00BF5558" w:rsidRPr="00442ADE" w:rsidRDefault="00BF5558" w:rsidP="00BF5558">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082E0A7" w14:textId="77777777" w:rsidR="00BF5558" w:rsidRPr="00442ADE" w:rsidRDefault="00BF5558" w:rsidP="00BF5558">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57F1193E" w14:textId="77777777" w:rsidR="00BF5558" w:rsidRPr="00442ADE" w:rsidRDefault="00BF5558" w:rsidP="00BF5558">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hint="eastAsia"/>
          <w:i/>
          <w:lang w:val="en-US" w:eastAsia="zh-CN"/>
        </w:rPr>
        <w:t>DL-</w:t>
      </w:r>
      <w:r w:rsidRPr="00442ADE">
        <w:rPr>
          <w:rFonts w:eastAsiaTheme="minorEastAsia"/>
          <w:i/>
        </w:rPr>
        <w:t>TDOA-</w:t>
      </w:r>
      <w:proofErr w:type="spellStart"/>
      <w:r w:rsidRPr="00442ADE">
        <w:rPr>
          <w:rFonts w:eastAsiaTheme="minorEastAsia"/>
          <w:i/>
        </w:rPr>
        <w:t>RequestLocationInformation</w:t>
      </w:r>
      <w:proofErr w:type="spellEnd"/>
      <w:r w:rsidRPr="00442ADE">
        <w:rPr>
          <w:rFonts w:eastAsiaTheme="minorEastAsia"/>
          <w:lang w:eastAsia="zh-CN"/>
        </w:rPr>
        <w:t>,</w:t>
      </w:r>
    </w:p>
    <w:p w14:paraId="576250AA" w14:textId="77777777" w:rsidR="00BF5558" w:rsidRPr="00442ADE" w:rsidRDefault="00BF5558" w:rsidP="00BF5558">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71BD6E3C"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0B3AE3E5"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B2236B">
        <w:rPr>
          <w:rFonts w:eastAsiaTheme="minorEastAsia"/>
          <w:i/>
          <w:iCs/>
        </w:rPr>
        <w:t>maxNumOfAggregatedDL</w:t>
      </w:r>
      <w:proofErr w:type="spellEnd"/>
      <w:r w:rsidRPr="00B2236B">
        <w:rPr>
          <w:rFonts w:eastAsiaTheme="minorEastAsia"/>
          <w:i/>
          <w:iCs/>
        </w:rPr>
        <w:t>-PRS-</w:t>
      </w:r>
      <w:proofErr w:type="spellStart"/>
      <w:r w:rsidRPr="00B2236B">
        <w:rPr>
          <w:rFonts w:eastAsiaTheme="minorEastAsia"/>
          <w:i/>
          <w:iCs/>
        </w:rPr>
        <w:t>ResourcePerSlot</w:t>
      </w:r>
      <w:proofErr w:type="spellEnd"/>
      <w:r w:rsidRPr="00442ADE">
        <w:rPr>
          <w:rFonts w:eastAsiaTheme="minorEastAsia"/>
          <w:lang w:eastAsia="zh-CN"/>
        </w:rPr>
        <w:t xml:space="preserve"> </w:t>
      </w:r>
      <w:r w:rsidRPr="00442ADE">
        <w:rPr>
          <w:rFonts w:eastAsiaTheme="minorEastAsia"/>
        </w:rPr>
        <w:t>specified in TS 37.355 [34].</w:t>
      </w:r>
    </w:p>
    <w:p w14:paraId="6D457179"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w:t>
      </w:r>
      <w:proofErr w:type="gramStart"/>
      <w:r w:rsidRPr="00442ADE">
        <w:rPr>
          <w:rFonts w:eastAsiaTheme="minorEastAsia"/>
          <w:lang w:val="en-US" w:eastAsia="zh-CN"/>
        </w:rPr>
        <w:t xml:space="preserve">during </w:t>
      </w:r>
      <w:proofErr w:type="gramEnd"/>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w:t>
      </w:r>
      <w:proofErr w:type="gramStart"/>
      <w:r w:rsidRPr="00442ADE">
        <w:rPr>
          <w:rFonts w:eastAsiaTheme="minorEastAsia"/>
          <w:lang w:eastAsia="zh-CN"/>
        </w:rPr>
        <w:t xml:space="preserve">of </w:t>
      </w:r>
      <w:proofErr w:type="gramEnd"/>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C1F3262"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rPr>
        <w:t>prs</w:t>
      </w:r>
      <w:proofErr w:type="spellEnd"/>
      <w:r w:rsidRPr="009C2C4D">
        <w:rPr>
          <w:rFonts w:eastAsiaTheme="minorEastAsia"/>
          <w:i/>
          <w:iCs/>
        </w:rPr>
        <w:t>-</w:t>
      </w:r>
      <w:proofErr w:type="spellStart"/>
      <w:r w:rsidRPr="009C2C4D">
        <w:rPr>
          <w:rFonts w:eastAsiaTheme="minorEastAsia"/>
          <w:i/>
          <w:iCs/>
        </w:rPr>
        <w:t>durationOfTwoPRS</w:t>
      </w:r>
      <w:proofErr w:type="spellEnd"/>
      <w:r w:rsidRPr="009C2C4D">
        <w:rPr>
          <w:rFonts w:eastAsiaTheme="minorEastAsia"/>
          <w:i/>
          <w:iCs/>
        </w:rPr>
        <w:t>-BWA-</w:t>
      </w:r>
      <w:proofErr w:type="spellStart"/>
      <w:r w:rsidRPr="009C2C4D">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w:t>
      </w:r>
      <w:r>
        <w:rPr>
          <w:rFonts w:eastAsiaTheme="minorEastAsia"/>
          <w:i/>
          <w:iCs/>
          <w:lang w:eastAsia="zh-CN"/>
        </w:rPr>
        <w:t>SymbolsN</w:t>
      </w:r>
      <w:proofErr w:type="spellEnd"/>
      <w:r w:rsidRPr="009C2C4D">
        <w:rPr>
          <w:rFonts w:eastAsiaTheme="minorEastAsia"/>
          <w:i/>
          <w:iCs/>
          <w:lang w:eastAsia="zh-CN"/>
        </w:rPr>
        <w:t xml:space="preserve"> </w:t>
      </w:r>
      <w:r w:rsidRPr="00442ADE">
        <w:rPr>
          <w:rFonts w:eastAsiaTheme="minorEastAsia"/>
        </w:rPr>
        <w:t>specified in TS 37.355 [34].</w:t>
      </w:r>
    </w:p>
    <w:p w14:paraId="73DCA401" w14:textId="77777777" w:rsidR="00BF5558" w:rsidRPr="00442ADE" w:rsidRDefault="00BF5558" w:rsidP="00BF5558">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728CA25C" w14:textId="77777777" w:rsidR="00BF5558" w:rsidRPr="00442ADE" w:rsidRDefault="00BF5558" w:rsidP="00BF55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9C2C4D">
        <w:rPr>
          <w:rFonts w:eastAsiaTheme="minorEastAsia"/>
          <w:i/>
          <w:iCs/>
        </w:rPr>
        <w:t>reducedNumOfSampleInMeasurementWithPRS</w:t>
      </w:r>
      <w:proofErr w:type="spellEnd"/>
      <w:r w:rsidRPr="009C2C4D">
        <w:rPr>
          <w:rFonts w:eastAsiaTheme="minorEastAsia"/>
          <w:i/>
          <w:iCs/>
        </w:rPr>
        <w:t>-BWA-RRC-</w:t>
      </w:r>
      <w:proofErr w:type="spellStart"/>
      <w:r w:rsidRPr="009C2C4D">
        <w:rPr>
          <w:rFonts w:eastAsiaTheme="minorEastAsia"/>
          <w:i/>
          <w:iCs/>
        </w:rPr>
        <w:t>IdleAndInactive</w:t>
      </w:r>
      <w:proofErr w:type="spellEnd"/>
      <w:r w:rsidRPr="00442ADE">
        <w:rPr>
          <w:rFonts w:eastAsiaTheme="minorEastAsia"/>
        </w:rPr>
        <w:t xml:space="preserve"> </w:t>
      </w:r>
      <w:r w:rsidRPr="00442ADE">
        <w:rPr>
          <w:rFonts w:eastAsiaTheme="minorEastAsia"/>
        </w:rPr>
        <w:lastRenderedPageBreak/>
        <w:t xml:space="preserve">specified in TS 37.355 [34], and the LMF requests the UE to perform positioning measurements with reduced number of samples, </w:t>
      </w:r>
    </w:p>
    <w:p w14:paraId="183DA81F" w14:textId="77777777" w:rsidR="00BF5558" w:rsidRPr="00442ADE" w:rsidRDefault="00BF5558" w:rsidP="00BF555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10677B1E" w14:textId="77777777" w:rsidR="00BF5558" w:rsidRPr="00442ADE" w:rsidRDefault="00BF5558" w:rsidP="00BF5558">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lang w:eastAsia="zh-CN"/>
        </w:rPr>
        <w:t>,</w:t>
      </w:r>
    </w:p>
    <w:p w14:paraId="6CEAD6CF" w14:textId="77777777" w:rsidR="00BF5558" w:rsidRPr="00442ADE" w:rsidRDefault="008D2232" w:rsidP="00BF5558">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BF5558" w:rsidRPr="00442ADE">
        <w:rPr>
          <w:rFonts w:eastAsiaTheme="minorEastAsia"/>
        </w:rPr>
        <w:t xml:space="preserve"> </w:t>
      </w:r>
    </w:p>
    <w:p w14:paraId="083FA3C9" w14:textId="77777777" w:rsidR="00BF5558" w:rsidRPr="00442ADE" w:rsidRDefault="00BF5558" w:rsidP="00BF5558">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w:t>
      </w:r>
      <w:r>
        <w:rPr>
          <w:rFonts w:eastAsiaTheme="minorEastAsia"/>
          <w:i/>
          <w:iCs/>
          <w:lang w:eastAsia="zh-CN"/>
        </w:rPr>
        <w:t>wo</w:t>
      </w:r>
      <w:r w:rsidRPr="009C2C4D">
        <w:rPr>
          <w:rFonts w:eastAsiaTheme="minorEastAsia"/>
          <w:i/>
          <w:iCs/>
          <w:lang w:eastAsia="zh-CN"/>
        </w:rPr>
        <w:t>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Pr>
          <w:rFonts w:eastAsiaTheme="minorEastAsia"/>
          <w:lang w:eastAsia="zh-CN"/>
        </w:rPr>
        <w:t xml:space="preserve"> or </w:t>
      </w:r>
      <w:proofErr w:type="spellStart"/>
      <w:r w:rsidRPr="009C2C4D">
        <w:rPr>
          <w:rFonts w:eastAsiaTheme="minorEastAsia"/>
          <w:i/>
          <w:iCs/>
          <w:lang w:eastAsia="zh-CN"/>
        </w:rPr>
        <w:t>prs</w:t>
      </w:r>
      <w:proofErr w:type="spellEnd"/>
      <w:r w:rsidRPr="009C2C4D">
        <w:rPr>
          <w:rFonts w:eastAsiaTheme="minorEastAsia"/>
          <w:i/>
          <w:iCs/>
          <w:lang w:eastAsia="zh-CN"/>
        </w:rPr>
        <w:t>-</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sidRPr="00442ADE">
        <w:rPr>
          <w:rFonts w:eastAsiaTheme="minorEastAsia"/>
          <w:lang w:eastAsia="zh-CN"/>
        </w:rPr>
        <w:t xml:space="preserve"> </w:t>
      </w:r>
      <w:r w:rsidRPr="00442ADE">
        <w:rPr>
          <w:rFonts w:eastAsiaTheme="minorEastAsia"/>
        </w:rPr>
        <w:t>specified in TS 37.355 [34].</w:t>
      </w:r>
    </w:p>
    <w:p w14:paraId="0C7B0EBE" w14:textId="77777777" w:rsidR="00BF5558" w:rsidRPr="00442ADE" w:rsidRDefault="00BF5558" w:rsidP="00BF5558">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67F155C1" w14:textId="77777777" w:rsidR="00BF5558" w:rsidRPr="00442ADE" w:rsidRDefault="00BF5558" w:rsidP="00BF5558">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3073B8F0"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28A9146"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8F40C35" w14:textId="77777777" w:rsidR="00BF5558" w:rsidRPr="00442ADE" w:rsidRDefault="00BF5558" w:rsidP="00BF555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w:t>
      </w:r>
      <w:proofErr w:type="spellStart"/>
      <w:r w:rsidRPr="00442ADE">
        <w:rPr>
          <w:rFonts w:eastAsiaTheme="minorEastAsia"/>
          <w:i/>
          <w:lang w:eastAsia="zh-CN"/>
        </w:rPr>
        <w:t>MutingBitRepetitionFactor</w:t>
      </w:r>
      <w:proofErr w:type="spellEnd"/>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w:t>
      </w:r>
      <w:proofErr w:type="gramStart"/>
      <w:r w:rsidRPr="00442ADE">
        <w:rPr>
          <w:rFonts w:eastAsiaTheme="minorEastAsia"/>
          <w:lang w:eastAsia="zh-CN"/>
        </w:rPr>
        <w:t xml:space="preserve">bitmap </w:t>
      </w:r>
      <w:proofErr w:type="gramEnd"/>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45854F08" w14:textId="77777777" w:rsidR="00BF5558" w:rsidRPr="00442ADE" w:rsidRDefault="00BF5558" w:rsidP="00BF5558">
      <w:pPr>
        <w:pStyle w:val="B1"/>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w:t>
      </w:r>
      <w:proofErr w:type="gramStart"/>
      <w:r w:rsidRPr="00442ADE">
        <w:rPr>
          <w:rFonts w:eastAsiaTheme="minorEastAsia"/>
          <w:lang w:eastAsia="zh-CN"/>
        </w:rPr>
        <w:t xml:space="preserve">combination </w:t>
      </w:r>
      <w:proofErr w:type="gramEnd"/>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2635B076" w14:textId="77777777" w:rsidR="00BF5558" w:rsidRPr="00442ADE" w:rsidRDefault="00BF5558" w:rsidP="00BF5558">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w:t>
      </w:r>
      <w:proofErr w:type="spellStart"/>
      <w:r w:rsidRPr="00442ADE">
        <w:rPr>
          <w:rFonts w:eastAsiaTheme="minorEastAsia"/>
          <w:i/>
        </w:rPr>
        <w:t>Provide</w:t>
      </w:r>
      <w:r w:rsidRPr="00442ADE">
        <w:rPr>
          <w:rFonts w:eastAsiaTheme="minorEastAsia"/>
          <w:i/>
          <w:noProof/>
        </w:rPr>
        <w:t>AssistanceData</w:t>
      </w:r>
      <w:proofErr w:type="spellEnd"/>
      <w:r w:rsidRPr="00442ADE">
        <w:rPr>
          <w:rFonts w:eastAsiaTheme="minorEastAsia"/>
        </w:rPr>
        <w:t xml:space="preserve"> message and </w:t>
      </w:r>
      <w:r w:rsidRPr="00442ADE">
        <w:rPr>
          <w:rFonts w:eastAsiaTheme="minorEastAsia"/>
          <w:i/>
        </w:rPr>
        <w:t>NR-TDOA-</w:t>
      </w:r>
      <w:proofErr w:type="spellStart"/>
      <w:r w:rsidRPr="00442ADE">
        <w:rPr>
          <w:rFonts w:eastAsiaTheme="minorEastAsia"/>
          <w:i/>
        </w:rPr>
        <w:t>Request</w:t>
      </w:r>
      <w:r w:rsidRPr="00442ADE">
        <w:rPr>
          <w:rFonts w:eastAsiaTheme="minorEastAsia"/>
          <w:i/>
          <w:noProof/>
        </w:rPr>
        <w:t>LocationInformation</w:t>
      </w:r>
      <w:proofErr w:type="spellEnd"/>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74BF6E70" w14:textId="77777777" w:rsidR="00BF5558" w:rsidRPr="00442ADE" w:rsidRDefault="00BF5558" w:rsidP="00BF5558">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6EFCBB24" w14:textId="77777777" w:rsidR="00BF5558" w:rsidRPr="00442ADE" w:rsidRDefault="00BF5558" w:rsidP="00BF5558">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70A4490A" w14:textId="77777777" w:rsidR="00BF5558" w:rsidRDefault="00BF5558" w:rsidP="00BF5558">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6992F34D" w14:textId="2B96226D" w:rsidR="00BF5558" w:rsidRPr="00442ADE" w:rsidRDefault="00BF5558" w:rsidP="00BF5558">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ins w:id="5" w:author="CATT" w:date="2024-04-07T14:46:00Z">
        <w:r w:rsidR="00166227">
          <w:rPr>
            <w:rFonts w:hint="eastAsia"/>
            <w:lang w:val="en-US" w:eastAsia="zh-CN"/>
          </w:rPr>
          <w:t>P</w:t>
        </w:r>
      </w:ins>
      <w:r w:rsidRPr="00442ADE">
        <w:rPr>
          <w:rFonts w:eastAsiaTheme="minorEastAsia"/>
          <w:lang w:val="en-US" w:eastAsia="zh-CN"/>
        </w:rPr>
        <w:t xml:space="preserve">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458CB5C0" w14:textId="77777777" w:rsidR="00BF5558" w:rsidRPr="00442ADE" w:rsidRDefault="00BF5558" w:rsidP="00BF5558">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42256C5A" w14:textId="77777777" w:rsidR="00BF5558" w:rsidRPr="00442ADE" w:rsidRDefault="00BF5558" w:rsidP="00BF5558">
      <w:pPr>
        <w:rPr>
          <w:rFonts w:eastAsiaTheme="minorEastAsia"/>
          <w:lang w:val="en-US" w:eastAsia="zh-CN"/>
        </w:rPr>
      </w:pPr>
      <w:proofErr w:type="gramStart"/>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roofErr w:type="gramEnd"/>
    </w:p>
    <w:p w14:paraId="30BA9E39" w14:textId="77777777" w:rsidR="00BF5558" w:rsidRPr="00442ADE" w:rsidRDefault="00BF5558" w:rsidP="00BF5558">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w:t>
      </w:r>
      <w:proofErr w:type="gramStart"/>
      <w:r w:rsidRPr="00442ADE">
        <w:rPr>
          <w:rFonts w:eastAsiaTheme="minorEastAsia"/>
          <w:lang w:val="en-US" w:eastAsia="zh-CN"/>
        </w:rPr>
        <w:t xml:space="preserve">duration </w:t>
      </w:r>
      <w:proofErr w:type="gramEnd"/>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0254CF45" w14:textId="77777777" w:rsidR="00BF5558" w:rsidRPr="00442ADE" w:rsidRDefault="00BF5558" w:rsidP="00BF5558">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A04663" w14:textId="77777777" w:rsidR="00BF5558" w:rsidRPr="00442ADE" w:rsidRDefault="00BF5558" w:rsidP="00BF5558">
      <w:pPr>
        <w:rPr>
          <w:rFonts w:eastAsiaTheme="minorEastAsia"/>
          <w:lang w:val="en-US" w:eastAsia="zh-CN"/>
        </w:rPr>
      </w:pPr>
      <w:r w:rsidRPr="00442ADE">
        <w:rPr>
          <w:rFonts w:eastAsiaTheme="minorEastAsia" w:cs="v4.2.0"/>
        </w:rPr>
        <w:lastRenderedPageBreak/>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proofErr w:type="spellStart"/>
      <w:r w:rsidRPr="00442ADE">
        <w:rPr>
          <w:rFonts w:eastAsiaTheme="minorEastAsia" w:cs="v4.2.0"/>
        </w:rPr>
        <w:t>paramters</w:t>
      </w:r>
      <w:proofErr w:type="spellEnd"/>
      <w:r w:rsidRPr="00442ADE">
        <w:rPr>
          <w:rFonts w:eastAsiaTheme="minorEastAsia" w:cs="v4.2.0"/>
        </w:rPr>
        <w:t xml:space="preserve"> </w:t>
      </w:r>
      <w:r w:rsidRPr="00442ADE">
        <w:rPr>
          <w:rFonts w:eastAsiaTheme="minorEastAsia"/>
          <w:i/>
          <w:snapToGrid w:val="0"/>
        </w:rPr>
        <w:t>NR-DL-PRS-</w:t>
      </w:r>
      <w:proofErr w:type="spellStart"/>
      <w:r w:rsidRPr="00442ADE">
        <w:rPr>
          <w:rFonts w:eastAsiaTheme="minorEastAsia"/>
          <w:i/>
          <w:snapToGrid w:val="0"/>
        </w:rPr>
        <w:t>AssistanceData</w:t>
      </w:r>
      <w:proofErr w:type="spellEnd"/>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w:t>
      </w:r>
      <w:proofErr w:type="spellStart"/>
      <w:r w:rsidRPr="00442ADE">
        <w:rPr>
          <w:rFonts w:eastAsiaTheme="minorEastAsia" w:cs="v4.2.0"/>
          <w:i/>
        </w:rPr>
        <w:t>ResourcesCapability</w:t>
      </w:r>
      <w:proofErr w:type="spellEnd"/>
      <w:r w:rsidRPr="00442ADE">
        <w:rPr>
          <w:rFonts w:eastAsiaTheme="minorEastAsia"/>
          <w:lang w:eastAsia="zh-CN"/>
        </w:rPr>
        <w:t xml:space="preserve"> in </w:t>
      </w:r>
      <w:r w:rsidRPr="00442ADE">
        <w:rPr>
          <w:rFonts w:eastAsiaTheme="minorEastAsia"/>
          <w:i/>
          <w:iCs/>
          <w:lang w:eastAsia="zh-CN"/>
        </w:rPr>
        <w:t>NR-DL-TDOA-</w:t>
      </w:r>
      <w:proofErr w:type="spellStart"/>
      <w:r w:rsidRPr="00442ADE">
        <w:rPr>
          <w:rFonts w:eastAsiaTheme="minorEastAsia"/>
          <w:i/>
          <w:iCs/>
          <w:lang w:eastAsia="zh-CN"/>
        </w:rPr>
        <w:t>ProvideCapabilities</w:t>
      </w:r>
      <w:proofErr w:type="spellEnd"/>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41B8FFE9" w14:textId="77777777" w:rsidR="00BF5558" w:rsidRPr="00442ADE" w:rsidRDefault="00BF5558" w:rsidP="00BF5558">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713E641A" w14:textId="77777777" w:rsidR="00BF5558" w:rsidRPr="00442ADE" w:rsidRDefault="00BF5558" w:rsidP="00BF5558">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01931B88" w14:textId="77777777" w:rsidR="00BF5558" w:rsidRDefault="00BF5558" w:rsidP="00BF5558">
      <w:pPr>
        <w:rPr>
          <w:b/>
          <w:bCs/>
          <w:noProof/>
          <w:color w:val="FF0000"/>
        </w:rPr>
      </w:pPr>
      <w:r w:rsidRPr="00442ADE">
        <w:rPr>
          <w:rFonts w:eastAsiaTheme="minorEastAsia"/>
        </w:rPr>
        <w:t>The UE shall meet the RSTD measurement accuracy requirements in clause 10.</w:t>
      </w:r>
      <w:r>
        <w:rPr>
          <w:rFonts w:eastAsiaTheme="minorEastAsia"/>
        </w:rPr>
        <w:t>x</w:t>
      </w:r>
      <w:r w:rsidRPr="00442ADE">
        <w:rPr>
          <w:rFonts w:eastAsiaTheme="minorEastAsia"/>
        </w:rPr>
        <w:t>.</w:t>
      </w:r>
      <w:r>
        <w:rPr>
          <w:rFonts w:eastAsiaTheme="minorEastAsia"/>
          <w:lang w:eastAsia="zh-CN"/>
        </w:rPr>
        <w:t>x.x</w:t>
      </w:r>
      <w:r w:rsidRPr="00442ADE">
        <w:rPr>
          <w:rFonts w:eastAsiaTheme="minorEastAsia"/>
        </w:rPr>
        <w:t>.</w:t>
      </w:r>
    </w:p>
    <w:p w14:paraId="48FD3E33" w14:textId="1478D3F2" w:rsidR="00BF5558" w:rsidRPr="00BF5558" w:rsidRDefault="00BF5558" w:rsidP="00BF5558">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500A0EE2" w14:textId="77777777" w:rsidR="00D7639B" w:rsidRPr="00442ADE" w:rsidRDefault="00D7639B" w:rsidP="00D763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2ADE">
        <w:rPr>
          <w:rFonts w:ascii="Arial" w:hAnsi="Arial"/>
          <w:sz w:val="24"/>
          <w:lang w:eastAsia="en-GB"/>
        </w:rPr>
        <w:t>5.6.2.</w:t>
      </w:r>
      <w:r>
        <w:rPr>
          <w:rFonts w:ascii="Arial" w:hAnsi="Arial"/>
          <w:sz w:val="24"/>
          <w:lang w:eastAsia="en-GB"/>
        </w:rPr>
        <w:t>6</w:t>
      </w:r>
      <w:r w:rsidRPr="00442ADE">
        <w:rPr>
          <w:rFonts w:ascii="Arial" w:hAnsi="Arial"/>
          <w:sz w:val="24"/>
          <w:lang w:eastAsia="en-GB"/>
        </w:rPr>
        <w:tab/>
        <w:t>Measurements Period Requirements with Bandwidth Aggregation</w:t>
      </w:r>
    </w:p>
    <w:p w14:paraId="2CE9CC12" w14:textId="2FF1E995" w:rsidR="00D7639B" w:rsidRPr="00442ADE" w:rsidRDefault="00D7639B" w:rsidP="00D7639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6" w:author="CATT" w:date="2024-04-07T14:30:00Z">
        <w:r>
          <w:rPr>
            <w:rFonts w:hint="eastAsia"/>
            <w:i/>
            <w:lang w:eastAsia="zh-CN"/>
          </w:rPr>
          <w:t>PFL</w:t>
        </w:r>
        <w:proofErr w:type="spellEnd"/>
        <w:r>
          <w:rPr>
            <w:rFonts w:hint="eastAsia"/>
            <w:i/>
            <w:lang w:eastAsia="zh-CN"/>
          </w:rPr>
          <w:t>-List</w:t>
        </w:r>
      </w:ins>
      <w:r>
        <w:rPr>
          <w:rFonts w:hint="eastAsia"/>
          <w:i/>
          <w:lang w:eastAsia="zh-CN"/>
        </w:rPr>
        <w:t xml:space="preserve"> [34]</w:t>
      </w:r>
      <w:r w:rsidRPr="00442ADE">
        <w:rPr>
          <w:lang w:eastAsia="zh-CN"/>
        </w:rPr>
        <w:t xml:space="preserve">. </w:t>
      </w:r>
    </w:p>
    <w:p w14:paraId="20468B75" w14:textId="77777777" w:rsidR="00D7639B" w:rsidRPr="00442ADE" w:rsidRDefault="00D7639B" w:rsidP="00D7639B">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D60D4D4" w14:textId="77777777" w:rsidR="00D7639B" w:rsidRPr="00442ADE" w:rsidRDefault="00D7639B" w:rsidP="00D7639B">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6D1B43E" w14:textId="77777777" w:rsidR="00D7639B" w:rsidRPr="00442ADE" w:rsidRDefault="00D7639B" w:rsidP="00D7639B">
      <w:pPr>
        <w:rPr>
          <w:lang w:eastAsia="zh-CN"/>
        </w:rPr>
      </w:pPr>
      <w:r w:rsidRPr="00442ADE">
        <w:rPr>
          <w:lang w:eastAsia="zh-CN"/>
        </w:rPr>
        <w:t>Where:</w:t>
      </w:r>
    </w:p>
    <w:p w14:paraId="05FC5F3B" w14:textId="77777777" w:rsidR="00D7639B" w:rsidRPr="00442ADE" w:rsidRDefault="00D7639B" w:rsidP="00D7639B">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3DDE1075" w14:textId="77777777" w:rsidR="00D7639B" w:rsidRPr="00442ADE" w:rsidRDefault="00D7639B" w:rsidP="00D7639B">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0B2A30EC" w14:textId="77777777" w:rsidR="00D7639B" w:rsidRPr="00442ADE" w:rsidRDefault="00D7639B" w:rsidP="00D7639B">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6CA38E18" w14:textId="77777777" w:rsidR="00D7639B" w:rsidRPr="00442ADE" w:rsidRDefault="008D2232" w:rsidP="00D7639B">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D7639B" w:rsidRPr="00442ADE">
        <w:rPr>
          <w:rFonts w:hint="eastAsia"/>
          <w:lang w:eastAsia="zh-CN"/>
        </w:rPr>
        <w:t xml:space="preserve"> </w:t>
      </w:r>
      <w:proofErr w:type="gramStart"/>
      <w:r w:rsidR="00D7639B" w:rsidRPr="00442ADE">
        <w:rPr>
          <w:lang w:eastAsia="zh-CN"/>
        </w:rPr>
        <w:t>is</w:t>
      </w:r>
      <w:proofErr w:type="gramEnd"/>
      <w:r w:rsidR="00D7639B" w:rsidRPr="00442ADE">
        <w:rPr>
          <w:lang w:eastAsia="zh-CN"/>
        </w:rPr>
        <w:t xml:space="preserve"> zero if every resource set on every PFL</w:t>
      </w:r>
      <w:r w:rsidR="00D7639B" w:rsidRPr="00442ADE">
        <w:t xml:space="preserve"> is linked for aggregation to at least one other resource set on another </w:t>
      </w:r>
      <w:r w:rsidR="00D7639B" w:rsidRPr="00442ADE">
        <w:rPr>
          <w:lang w:eastAsia="zh-CN"/>
        </w:rPr>
        <w:t>PFL</w:t>
      </w:r>
      <w:r w:rsidR="00D7639B"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D7639B" w:rsidRPr="00442ADE">
        <w:rPr>
          <w:rFonts w:hint="eastAsia"/>
          <w:lang w:eastAsia="zh-CN"/>
        </w:rPr>
        <w:t xml:space="preserve"> </w:t>
      </w:r>
      <w:r w:rsidR="00D7639B" w:rsidRPr="00442ADE">
        <w:rPr>
          <w:lang w:eastAsia="zh-CN"/>
        </w:rPr>
        <w:t>is</w:t>
      </w:r>
      <w:r w:rsidR="00D7639B" w:rsidRPr="00442ADE">
        <w:t xml:space="preserve"> as defined in clause 5.6.2.5 except that </w:t>
      </w:r>
    </w:p>
    <w:p w14:paraId="598F300B" w14:textId="77777777" w:rsidR="00D7639B" w:rsidRPr="00442ADE" w:rsidRDefault="00D7639B" w:rsidP="00D7639B">
      <w:pPr>
        <w:ind w:left="568" w:hanging="284"/>
      </w:pPr>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p>
    <w:p w14:paraId="65330377" w14:textId="77777777" w:rsidR="00D7639B" w:rsidRPr="00442ADE" w:rsidRDefault="00D7639B" w:rsidP="00D7639B">
      <w:pPr>
        <w:ind w:left="568" w:hanging="284"/>
      </w:pPr>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4ECAD8FF" w14:textId="7F51DE08" w:rsidR="00D7639B" w:rsidRPr="00442ADE" w:rsidDel="00A73C99" w:rsidRDefault="00D7639B" w:rsidP="00A73C99">
      <w:pPr>
        <w:ind w:left="568" w:hanging="284"/>
        <w:rPr>
          <w:del w:id="7" w:author="CATT" w:date="2024-04-07T14:34:00Z"/>
          <w:lang w:eastAsia="zh-CN"/>
        </w:rPr>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609E3940" w14:textId="1566F5BF" w:rsidR="00D7639B" w:rsidRPr="00442ADE" w:rsidRDefault="008D2232" w:rsidP="00D7639B">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D7639B" w:rsidRPr="00442ADE">
        <w:rPr>
          <w:rFonts w:hint="eastAsia"/>
          <w:lang w:eastAsia="zh-CN"/>
        </w:rPr>
        <w:t xml:space="preserve"> </w:t>
      </w:r>
      <w:proofErr w:type="gramStart"/>
      <w:r w:rsidR="00D7639B" w:rsidRPr="00442ADE">
        <w:rPr>
          <w:lang w:eastAsia="zh-CN"/>
        </w:rPr>
        <w:t>is</w:t>
      </w:r>
      <w:proofErr w:type="gramEnd"/>
      <w:r w:rsidR="00D7639B" w:rsidRPr="00442ADE">
        <w:rPr>
          <w:lang w:eastAsia="zh-CN"/>
        </w:rPr>
        <w:t xml:space="preserve"> zero if no resour</w:t>
      </w:r>
      <w:ins w:id="8" w:author="CATT" w:date="2024-04-07T14:33:00Z">
        <w:r w:rsidR="00F97465">
          <w:rPr>
            <w:rFonts w:hint="eastAsia"/>
            <w:lang w:eastAsia="zh-CN"/>
          </w:rPr>
          <w:t>c</w:t>
        </w:r>
      </w:ins>
      <w:del w:id="9" w:author="CATT" w:date="2024-04-07T14:33:00Z">
        <w:r w:rsidR="00D7639B" w:rsidRPr="00442ADE" w:rsidDel="00F97465">
          <w:rPr>
            <w:lang w:eastAsia="zh-CN"/>
          </w:rPr>
          <w:delText>s</w:delText>
        </w:r>
      </w:del>
      <w:r w:rsidR="00D7639B" w:rsidRPr="00442ADE">
        <w:rPr>
          <w:lang w:eastAsia="zh-CN"/>
        </w:rPr>
        <w:t>e sets on any PFL</w:t>
      </w:r>
      <w:r w:rsidR="00D7639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D7639B" w:rsidRPr="00442ADE">
        <w:rPr>
          <w:rFonts w:hint="eastAsia"/>
          <w:lang w:eastAsia="zh-CN"/>
        </w:rPr>
        <w:t xml:space="preserve"> </w:t>
      </w:r>
      <w:r w:rsidR="00D7639B" w:rsidRPr="00442ADE">
        <w:rPr>
          <w:lang w:eastAsia="zh-CN"/>
        </w:rPr>
        <w:t xml:space="preserve">is defined as </w:t>
      </w:r>
    </w:p>
    <w:p w14:paraId="31072FFB" w14:textId="77777777" w:rsidR="00D7639B" w:rsidRPr="00442ADE" w:rsidRDefault="008D2232" w:rsidP="00D7639B">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7BC880F4" w14:textId="77777777" w:rsidR="00D7639B" w:rsidRPr="00442ADE" w:rsidRDefault="00D7639B" w:rsidP="00D7639B">
      <w:pPr>
        <w:rPr>
          <w:lang w:eastAsia="zh-CN"/>
        </w:rPr>
      </w:pPr>
      <w:proofErr w:type="gramStart"/>
      <w:r w:rsidRPr="00442ADE">
        <w:rPr>
          <w:lang w:eastAsia="zh-CN"/>
        </w:rPr>
        <w:t>where</w:t>
      </w:r>
      <w:proofErr w:type="gramEnd"/>
      <w:r w:rsidRPr="00442ADE">
        <w:rPr>
          <w:lang w:eastAsia="zh-CN"/>
        </w:rPr>
        <w:t>:</w:t>
      </w:r>
    </w:p>
    <w:p w14:paraId="56080980" w14:textId="77777777" w:rsidR="00D7639B" w:rsidRPr="00442ADE" w:rsidRDefault="00D7639B" w:rsidP="00D7639B">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0D614CE5" w14:textId="77777777" w:rsidR="00D7639B" w:rsidRPr="00442ADE" w:rsidRDefault="00D7639B" w:rsidP="00D7639B">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68CF950D" w14:textId="77777777" w:rsidR="00D7639B" w:rsidRPr="00442ADE" w:rsidRDefault="00D7639B" w:rsidP="00D7639B">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rPr>
          <w:lang w:eastAsia="zh-CN"/>
        </w:rPr>
        <w:t>,</w:t>
      </w:r>
    </w:p>
    <w:p w14:paraId="7E9605D6" w14:textId="77777777" w:rsidR="00D7639B" w:rsidRPr="00442ADE" w:rsidRDefault="00D7639B" w:rsidP="00D7639B">
      <w:pPr>
        <w:ind w:left="568" w:hanging="284"/>
      </w:pPr>
      <w:r w:rsidRPr="00442ADE">
        <w:lastRenderedPageBreak/>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5C6AD515" w14:textId="77777777" w:rsidR="00D7639B" w:rsidRPr="00442ADE" w:rsidRDefault="008D2232" w:rsidP="00D7639B">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097D6784" w14:textId="77777777" w:rsidR="00D7639B" w:rsidRPr="00442ADE" w:rsidRDefault="00D7639B" w:rsidP="00D7639B">
      <w:pPr>
        <w:rPr>
          <w:rFonts w:cs="v4.2.0"/>
          <w:lang w:eastAsia="zh-CN"/>
        </w:rPr>
      </w:pPr>
      <w:proofErr w:type="gramStart"/>
      <w:r w:rsidRPr="00442ADE">
        <w:rPr>
          <w:rFonts w:eastAsia="MS Mincho" w:cs="v4.2.0"/>
        </w:rPr>
        <w:t>where</w:t>
      </w:r>
      <w:proofErr w:type="gramEnd"/>
      <w:r w:rsidRPr="00442ADE">
        <w:rPr>
          <w:rFonts w:eastAsia="MS Mincho" w:cs="v4.2.0"/>
        </w:rPr>
        <w:t>:</w:t>
      </w:r>
    </w:p>
    <w:p w14:paraId="2AF8E11C" w14:textId="6054133C" w:rsidR="00D7639B" w:rsidRDefault="00D7639B" w:rsidP="00D7639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28E0C4D1" w14:textId="77777777" w:rsidR="00D7639B" w:rsidRDefault="00D7639B" w:rsidP="00D7639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51EB5101" w14:textId="77777777" w:rsidR="00D7639B" w:rsidRPr="00442ADE" w:rsidRDefault="00D7639B" w:rsidP="00D7639B">
      <w:pPr>
        <w:ind w:left="851" w:hanging="284"/>
      </w:pPr>
      <w:r w:rsidRPr="00442ADE">
        <w:rPr>
          <w:rFonts w:eastAsia="MS Mincho" w:cs="v4.2.0"/>
        </w:rPr>
        <w:t>-</w:t>
      </w:r>
      <w:r w:rsidRPr="00442ADE">
        <w:rPr>
          <w:rFonts w:eastAsia="MS Mincho" w:cs="v4.2.0"/>
        </w:rPr>
        <w:tab/>
      </w:r>
      <w:proofErr w:type="gramStart"/>
      <w:r>
        <w:rPr>
          <w:rFonts w:eastAsia="MS Mincho" w:cs="v4.2.0"/>
        </w:rPr>
        <w:t>otherwise</w:t>
      </w:r>
      <w:proofErr w:type="gramEnd"/>
      <w:r>
        <w:rPr>
          <w:rFonts w:eastAsia="MS Mincho" w:cs="v4.2.0"/>
        </w:rPr>
        <w:t>,</w:t>
      </w:r>
    </w:p>
    <w:p w14:paraId="4B8F6D5A" w14:textId="77777777" w:rsidR="00D7639B" w:rsidRPr="00AB4257" w:rsidRDefault="00D7639B" w:rsidP="00D7639B">
      <w:pPr>
        <w:pStyle w:val="B3"/>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862F54D" w14:textId="77777777" w:rsidR="00D7639B" w:rsidRPr="00442ADE" w:rsidRDefault="00D7639B" w:rsidP="00D7639B">
      <w:pPr>
        <w:pStyle w:val="B3"/>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769827B" w14:textId="133EA26A" w:rsidR="00D7639B" w:rsidRDefault="00D7639B" w:rsidP="00D7639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55BF9E05" w14:textId="77777777" w:rsidR="00D7639B" w:rsidRPr="000921D6" w:rsidRDefault="00D7639B" w:rsidP="00D7639B">
      <w:pPr>
        <w:pStyle w:val="B3"/>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31E10E4" w14:textId="77777777" w:rsidR="00D7639B" w:rsidRDefault="00D7639B" w:rsidP="00D7639B">
      <w:pPr>
        <w:pStyle w:val="B3"/>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237AC3F6" w14:textId="77777777" w:rsidR="00D7639B" w:rsidRDefault="00D7639B" w:rsidP="00D7639B">
      <w:pPr>
        <w:pStyle w:val="B3"/>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37BC72A2" w14:textId="77777777" w:rsidR="00D7639B" w:rsidRPr="00AF5628" w:rsidRDefault="00D7639B" w:rsidP="00D7639B">
      <w:pPr>
        <w:pStyle w:val="B3"/>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3868884" w14:textId="77777777" w:rsidR="00D7639B" w:rsidRPr="00442ADE" w:rsidRDefault="00D7639B" w:rsidP="00D7639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6B301DB9" w14:textId="77777777" w:rsidR="00D7639B" w:rsidRPr="00442ADE" w:rsidRDefault="00D7639B" w:rsidP="00D7639B">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2FF12005" w14:textId="77777777" w:rsidR="00D7639B" w:rsidRPr="00442ADE" w:rsidRDefault="00D7639B" w:rsidP="00D7639B">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066232D" w14:textId="77777777" w:rsidR="00D7639B" w:rsidRPr="00442ADE" w:rsidRDefault="00D7639B" w:rsidP="00D7639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del w:id="10" w:author="CATT" w:date="2024-04-08T16:28:00Z">
        <w:r w:rsidRPr="00442ADE" w:rsidDel="00235125">
          <w:rPr>
            <w:lang w:eastAsia="zh-CN"/>
          </w:rPr>
          <w:delText>[</w:delText>
        </w:r>
      </w:del>
      <w:r w:rsidRPr="00442ADE">
        <w:rPr>
          <w:i/>
          <w:lang w:eastAsia="zh-CN"/>
        </w:rPr>
        <w:t>supportedLowerRxBeamSweepingFactor-FR2</w:t>
      </w:r>
      <w:del w:id="11" w:author="CATT" w:date="2024-04-08T16:28:00Z">
        <w:r w:rsidRPr="00442ADE" w:rsidDel="00235125">
          <w:rPr>
            <w:lang w:eastAsia="zh-CN"/>
          </w:rPr>
          <w:delText>]</w:delText>
        </w:r>
      </w:del>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79605A7F" w14:textId="77777777" w:rsidR="00D7639B" w:rsidRPr="00442ADE" w:rsidRDefault="00D7639B" w:rsidP="00D7639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07CC296" w14:textId="77777777" w:rsidR="00D7639B" w:rsidRPr="00442ADE" w:rsidRDefault="00D7639B" w:rsidP="00D7639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4D419F20" w14:textId="64E9869C" w:rsidR="00D7639B" w:rsidRPr="00442ADE" w:rsidRDefault="00D7639B" w:rsidP="00D7639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9827606" w14:textId="77777777" w:rsidR="00D7639B" w:rsidRPr="00442ADE" w:rsidRDefault="00D7639B" w:rsidP="00D7639B">
      <w:pPr>
        <w:ind w:left="851" w:hanging="284"/>
      </w:pPr>
      <w:r w:rsidRPr="00442ADE">
        <w:rPr>
          <w:rFonts w:eastAsia="MS Mincho" w:cs="v4.2.0"/>
        </w:rPr>
        <w:lastRenderedPageBreak/>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w:t>
      </w:r>
      <w:proofErr w:type="gramStart"/>
      <w:r w:rsidRPr="00442ADE">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w:t>
      </w:r>
      <w:proofErr w:type="gramStart"/>
      <w:r w:rsidRPr="00442ADE">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4CF6C2F5" w14:textId="6DDE0129" w:rsidR="00D7639B" w:rsidRPr="00442ADE" w:rsidRDefault="00D7639B" w:rsidP="00D7639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31A217BB" w14:textId="77777777" w:rsidR="00D7639B" w:rsidRPr="00442ADE" w:rsidRDefault="00D7639B" w:rsidP="00D7639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2753BE6" w14:textId="78DF70B6" w:rsidR="00D7639B" w:rsidRPr="00442ADE" w:rsidRDefault="00D7639B" w:rsidP="00D7639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442ADE">
        <w:t xml:space="preserve"> specified in TS 37.355 [34], and the LMF requests the UE to perform positioning measurements with reduced number of samples, </w:t>
      </w:r>
    </w:p>
    <w:p w14:paraId="5687ADA9" w14:textId="77777777" w:rsidR="00D7639B" w:rsidRPr="00442ADE" w:rsidRDefault="00D7639B" w:rsidP="00D7639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E1E14B2" w14:textId="77777777" w:rsidR="00D7639B" w:rsidRPr="00442ADE" w:rsidRDefault="00D7639B" w:rsidP="00D7639B">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rPr>
          <w:lang w:eastAsia="zh-CN"/>
        </w:rPr>
        <w:t>,</w:t>
      </w:r>
    </w:p>
    <w:p w14:paraId="530CC482" w14:textId="77777777" w:rsidR="00D7639B" w:rsidRPr="00442ADE" w:rsidRDefault="008D2232" w:rsidP="00D7639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D7639B" w:rsidRPr="00442ADE">
        <w:t xml:space="preserve"> </w:t>
      </w:r>
    </w:p>
    <w:p w14:paraId="2BDB92E2" w14:textId="2EF3E8D5" w:rsidR="00D7639B" w:rsidRPr="00442ADE" w:rsidRDefault="00D7639B" w:rsidP="00D7639B">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219EB1E8" w14:textId="77777777" w:rsidR="00D7639B" w:rsidRPr="00442ADE" w:rsidRDefault="00D7639B" w:rsidP="00D7639B">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601BE7E6" w14:textId="77777777" w:rsidR="00D7639B" w:rsidRPr="00442ADE" w:rsidRDefault="00D7639B" w:rsidP="00D7639B">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299C3B7F" w14:textId="77777777" w:rsidR="00D7639B" w:rsidRPr="00442ADE" w:rsidRDefault="00D7639B" w:rsidP="00D7639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9A341EA" w14:textId="77777777" w:rsidR="00D7639B" w:rsidRPr="00442ADE" w:rsidRDefault="00D7639B" w:rsidP="00D7639B">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724927D" w14:textId="77777777" w:rsidR="00D7639B" w:rsidRPr="00442ADE" w:rsidRDefault="00D7639B" w:rsidP="00D7639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w:t>
      </w:r>
      <w:proofErr w:type="gramStart"/>
      <w:r w:rsidRPr="00442ADE">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11148F25" w14:textId="77777777" w:rsidR="00D7639B" w:rsidRPr="00442ADE" w:rsidRDefault="00D7639B" w:rsidP="00D7639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w:t>
      </w:r>
      <w:proofErr w:type="gramStart"/>
      <w:r w:rsidRPr="00442ADE">
        <w:rPr>
          <w:lang w:eastAsia="zh-CN"/>
        </w:rPr>
        <w:t xml:space="preserve">combination </w:t>
      </w:r>
      <w:proofErr w:type="gramEnd"/>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5CC427BA" w14:textId="77777777" w:rsidR="00D7639B" w:rsidRPr="001B2889" w:rsidRDefault="00D7639B" w:rsidP="00D7639B">
      <w:pPr>
        <w:rPr>
          <w:lang w:eastAsia="zh-CN"/>
        </w:rPr>
      </w:pPr>
      <w:proofErr w:type="gramStart"/>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can be longer than specified above.</w:t>
      </w:r>
      <w:proofErr w:type="gramEnd"/>
      <w:r>
        <w:rPr>
          <w:rFonts w:ascii="Times" w:hAnsi="Times"/>
          <w:iCs/>
          <w:lang w:eastAsia="zh-CN"/>
        </w:rPr>
        <w:t xml:space="preserve"> </w:t>
      </w:r>
    </w:p>
    <w:p w14:paraId="6C34E7A1" w14:textId="77777777" w:rsidR="00D7639B" w:rsidRPr="00442ADE" w:rsidRDefault="00D7639B" w:rsidP="00D7639B">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4A6FC41" w14:textId="77777777" w:rsidR="00D7639B" w:rsidRPr="00442ADE" w:rsidRDefault="00D7639B" w:rsidP="00D7639B">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552831B0" w14:textId="77777777" w:rsidR="00D7639B" w:rsidRPr="00442ADE" w:rsidRDefault="00D7639B" w:rsidP="00D7639B">
      <w:pPr>
        <w:rPr>
          <w:lang w:val="en-US" w:eastAsia="zh-CN"/>
        </w:rPr>
      </w:pPr>
      <w:r w:rsidRPr="00442ADE">
        <w:rPr>
          <w:lang w:eastAsia="zh-CN"/>
        </w:rPr>
        <w:t>If the DRX cycle is reconfigured during the RSTD measurement period, then the measurement period can be longer.</w:t>
      </w:r>
    </w:p>
    <w:p w14:paraId="0207123F" w14:textId="77777777" w:rsidR="00D7639B" w:rsidRDefault="00D7639B" w:rsidP="00D7639B">
      <w:pPr>
        <w:rPr>
          <w:ins w:id="12" w:author="CATT" w:date="2024-04-07T14:35:00Z"/>
          <w:lang w:val="en-US" w:eastAsia="zh-CN"/>
        </w:rPr>
      </w:pPr>
      <w:r w:rsidRPr="00442ADE">
        <w:rPr>
          <w:lang w:val="en-US" w:eastAsia="zh-CN"/>
        </w:rPr>
        <w:t>When PRS-RSRP is configured for DL-TDOA, RSTD and PRS-RSRP are performed over the same measurement period.</w:t>
      </w:r>
    </w:p>
    <w:p w14:paraId="6A7FC991" w14:textId="0B7268CB" w:rsidR="000A4F13" w:rsidRPr="000A4F13" w:rsidRDefault="000A4F13" w:rsidP="00D7639B">
      <w:pPr>
        <w:rPr>
          <w:lang w:val="en-US" w:eastAsia="zh-CN"/>
        </w:rPr>
      </w:pPr>
      <w:ins w:id="13" w:author="CATT" w:date="2024-04-07T14:35:00Z">
        <w:r>
          <w:rPr>
            <w:rFonts w:hint="eastAsia"/>
            <w:lang w:val="en-US" w:eastAsia="zh-CN"/>
          </w:rPr>
          <w:lastRenderedPageBreak/>
          <w:t xml:space="preserve">When PRS-RSRPP is configured for DL-TDOA, RSTD and PRS-RSRPP are </w:t>
        </w:r>
        <w:r>
          <w:rPr>
            <w:lang w:val="en-US" w:eastAsia="zh-CN"/>
          </w:rPr>
          <w:t>performed</w:t>
        </w:r>
        <w:r>
          <w:rPr>
            <w:rFonts w:hint="eastAsia"/>
            <w:lang w:val="en-US" w:eastAsia="zh-CN"/>
          </w:rPr>
          <w:t xml:space="preserve"> over the same measurement period.</w:t>
        </w:r>
      </w:ins>
    </w:p>
    <w:p w14:paraId="64539E2D" w14:textId="77777777" w:rsidR="00D7639B" w:rsidRPr="00442ADE" w:rsidRDefault="00D7639B" w:rsidP="00D7639B">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76E81364" w14:textId="77777777" w:rsidR="00D7639B" w:rsidRPr="00442ADE" w:rsidRDefault="00D7639B" w:rsidP="00D7639B">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403CDB83" w14:textId="77777777" w:rsidR="00D7639B" w:rsidRPr="00442ADE" w:rsidRDefault="00D7639B" w:rsidP="00D7639B">
      <w:pPr>
        <w:rPr>
          <w:lang w:val="en-US" w:eastAsia="zh-CN"/>
        </w:rPr>
      </w:pPr>
      <w:proofErr w:type="gramStart"/>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roofErr w:type="gramEnd"/>
    </w:p>
    <w:p w14:paraId="79BE17EA" w14:textId="77777777" w:rsidR="00D7639B" w:rsidRPr="00442ADE" w:rsidRDefault="00D7639B" w:rsidP="00D7639B">
      <w:pPr>
        <w:rPr>
          <w:lang w:val="en-US" w:eastAsia="zh-CN"/>
        </w:rPr>
      </w:pPr>
      <w:r w:rsidRPr="00442ADE">
        <w:rPr>
          <w:lang w:val="en-US" w:eastAsia="zh-CN"/>
        </w:rPr>
        <w:t xml:space="preserve">The measurement requirements do not apply for a PRS resource, if the PRS resource is across two sampling duration of N within </w:t>
      </w:r>
      <w:proofErr w:type="gramStart"/>
      <w:r w:rsidRPr="00442ADE">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0CA8585C" w14:textId="77777777" w:rsidR="00D7639B" w:rsidRPr="00442ADE" w:rsidRDefault="00D7639B" w:rsidP="00D7639B">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1526790" w14:textId="77777777" w:rsidR="00D7639B" w:rsidRPr="00442ADE" w:rsidRDefault="00D7639B" w:rsidP="00D7639B">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415BC43F" w14:textId="77777777" w:rsidR="00D7639B" w:rsidRPr="00442ADE" w:rsidRDefault="00D7639B" w:rsidP="00D7639B">
      <w:r w:rsidRPr="00442ADE">
        <w:t>If cell re-selection occurs while RSTD measurements are being performed, then the UE shall continue and complete the on-going RSTD measurements after the cell selection is completed. The RSTD measurement period can be longer.</w:t>
      </w:r>
    </w:p>
    <w:p w14:paraId="788482EB" w14:textId="77777777" w:rsidR="00D7639B" w:rsidRPr="00442ADE" w:rsidRDefault="00D7639B" w:rsidP="00D7639B">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068C50F2" w14:textId="159888CB" w:rsidR="00D7639B" w:rsidRPr="00D7639B" w:rsidRDefault="00D7639B" w:rsidP="00D7639B">
      <w:pPr>
        <w:rPr>
          <w:lang w:eastAsia="zh-CN"/>
        </w:rPr>
      </w:pPr>
      <w:r w:rsidRPr="00442ADE">
        <w:t>The UE shall meet the RSTD measurement accuracy requirements in clause 10.1.</w:t>
      </w:r>
      <w:r w:rsidRPr="00442ADE">
        <w:rPr>
          <w:rFonts w:hint="eastAsia"/>
          <w:lang w:eastAsia="zh-CN"/>
        </w:rPr>
        <w:t>23</w:t>
      </w:r>
      <w:r w:rsidRPr="00442ADE">
        <w:t>.</w:t>
      </w:r>
    </w:p>
    <w:p w14:paraId="7C4D7EC4" w14:textId="2C3DC0AF" w:rsidR="003E1311" w:rsidRPr="00B409CA" w:rsidRDefault="00B409CA" w:rsidP="00B409CA">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E9FA37B" w14:textId="77777777" w:rsidR="00951AC0" w:rsidRDefault="00951AC0" w:rsidP="00951A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3D4F7209" w14:textId="348C3780" w:rsidR="00951AC0" w:rsidRPr="005973ED" w:rsidRDefault="00951AC0" w:rsidP="00951AC0">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ins w:id="14" w:author="CATT" w:date="2024-04-07T14:39:00Z">
        <w:r>
          <w:rPr>
            <w:rFonts w:hint="eastAsia"/>
            <w:i/>
            <w:lang w:eastAsia="zh-CN"/>
          </w:rPr>
          <w:t>PFL</w:t>
        </w:r>
        <w:proofErr w:type="spellEnd"/>
        <w:r>
          <w:rPr>
            <w:rFonts w:hint="eastAsia"/>
            <w:i/>
            <w:lang w:eastAsia="zh-CN"/>
          </w:rPr>
          <w:t>-List</w:t>
        </w:r>
      </w:ins>
      <w:r>
        <w:rPr>
          <w:rFonts w:hint="eastAsia"/>
          <w:i/>
          <w:lang w:eastAsia="zh-CN"/>
        </w:rPr>
        <w:t xml:space="preserve"> [34]</w:t>
      </w:r>
      <w:r w:rsidRPr="005973ED">
        <w:rPr>
          <w:lang w:eastAsia="zh-CN"/>
        </w:rPr>
        <w:t xml:space="preserve">. </w:t>
      </w:r>
    </w:p>
    <w:p w14:paraId="2BD6A0A2" w14:textId="77777777" w:rsidR="00951AC0" w:rsidRPr="005973ED" w:rsidRDefault="00951AC0" w:rsidP="00951AC0">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63DD26C3" w14:textId="77777777" w:rsidR="00951AC0" w:rsidRPr="005973ED" w:rsidRDefault="00951AC0" w:rsidP="00951AC0">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362504B8" w14:textId="77777777" w:rsidR="00951AC0" w:rsidRPr="005973ED" w:rsidRDefault="00951AC0" w:rsidP="00951AC0">
      <w:pPr>
        <w:rPr>
          <w:lang w:eastAsia="zh-CN"/>
        </w:rPr>
      </w:pPr>
      <w:r w:rsidRPr="005973ED">
        <w:rPr>
          <w:lang w:eastAsia="zh-CN"/>
        </w:rPr>
        <w:t>Where:</w:t>
      </w:r>
    </w:p>
    <w:p w14:paraId="4532E6AD" w14:textId="77777777" w:rsidR="00951AC0" w:rsidRPr="005973ED" w:rsidRDefault="00951AC0" w:rsidP="00951AC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4CC860E6" w14:textId="77777777" w:rsidR="00951AC0" w:rsidRPr="005973ED" w:rsidRDefault="00951AC0" w:rsidP="00951AC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3E3A4088" w14:textId="77777777" w:rsidR="00951AC0" w:rsidRPr="005973ED" w:rsidRDefault="00951AC0" w:rsidP="00951AC0">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w:t>
      </w:r>
      <w:proofErr w:type="gramStart"/>
      <w:r w:rsidRPr="005973ED">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5BCA673D" w14:textId="77777777" w:rsidR="00951AC0" w:rsidRPr="005973ED" w:rsidRDefault="008D2232" w:rsidP="00951AC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951AC0" w:rsidRPr="005973ED">
        <w:rPr>
          <w:rFonts w:hint="eastAsia"/>
          <w:lang w:eastAsia="zh-CN"/>
        </w:rPr>
        <w:t xml:space="preserve"> </w:t>
      </w:r>
      <w:proofErr w:type="gramStart"/>
      <w:r w:rsidR="00951AC0" w:rsidRPr="005973ED">
        <w:rPr>
          <w:lang w:eastAsia="zh-CN"/>
        </w:rPr>
        <w:t>is</w:t>
      </w:r>
      <w:proofErr w:type="gramEnd"/>
      <w:r w:rsidR="00951AC0" w:rsidRPr="005973ED">
        <w:rPr>
          <w:lang w:eastAsia="zh-CN"/>
        </w:rPr>
        <w:t xml:space="preserve"> zero if every </w:t>
      </w:r>
      <w:proofErr w:type="spellStart"/>
      <w:r w:rsidR="00951AC0" w:rsidRPr="005973ED">
        <w:rPr>
          <w:lang w:eastAsia="zh-CN"/>
        </w:rPr>
        <w:t>resourse</w:t>
      </w:r>
      <w:proofErr w:type="spellEnd"/>
      <w:r w:rsidR="00951AC0" w:rsidRPr="005973ED">
        <w:rPr>
          <w:lang w:eastAsia="zh-CN"/>
        </w:rPr>
        <w:t xml:space="preserve"> set on every PFL</w:t>
      </w:r>
      <w:r w:rsidR="00951AC0"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951AC0" w:rsidRPr="005973ED">
        <w:rPr>
          <w:rFonts w:hint="eastAsia"/>
          <w:lang w:eastAsia="zh-CN"/>
        </w:rPr>
        <w:t xml:space="preserve"> </w:t>
      </w:r>
      <w:r w:rsidR="00951AC0" w:rsidRPr="005973ED">
        <w:rPr>
          <w:lang w:eastAsia="zh-CN"/>
        </w:rPr>
        <w:t>is</w:t>
      </w:r>
      <w:r w:rsidR="00951AC0" w:rsidRPr="005973ED">
        <w:t xml:space="preserve"> as defined in clause 5.6.4.5 except that </w:t>
      </w:r>
    </w:p>
    <w:p w14:paraId="7EE77416" w14:textId="77777777" w:rsidR="00951AC0" w:rsidRPr="005973ED" w:rsidRDefault="00951AC0" w:rsidP="00951AC0">
      <w:pPr>
        <w:ind w:left="568" w:hanging="284"/>
      </w:pPr>
      <w:r w:rsidRPr="005973ED">
        <w:rPr>
          <w:lang w:eastAsia="zh-CN"/>
        </w:rPr>
        <w:t>-</w:t>
      </w:r>
      <w:r w:rsidRPr="005973ED">
        <w:rPr>
          <w:lang w:eastAsia="zh-CN"/>
        </w:rPr>
        <w:tab/>
      </w:r>
      <w:proofErr w:type="gramStart"/>
      <w:r w:rsidRPr="005973ED">
        <w:rPr>
          <w:lang w:eastAsia="zh-CN"/>
        </w:rPr>
        <w:t>only</w:t>
      </w:r>
      <w:proofErr w:type="gramEnd"/>
      <w:r w:rsidRPr="005973ED">
        <w:rPr>
          <w:lang w:eastAsia="zh-CN"/>
        </w:rPr>
        <w:t xml:space="preserve"> PFL</w:t>
      </w:r>
      <w:r w:rsidRPr="005973ED">
        <w:t xml:space="preserve">s containing resource set(s) not linked to any other resource set(s) are considered in </w:t>
      </w:r>
      <m:oMath>
        <m:r>
          <w:rPr>
            <w:rFonts w:ascii="Cambria Math" w:hAnsi="Cambria Math"/>
          </w:rPr>
          <m:t>L</m:t>
        </m:r>
      </m:oMath>
    </w:p>
    <w:p w14:paraId="105D6389" w14:textId="77777777" w:rsidR="00951AC0" w:rsidRPr="005973ED" w:rsidRDefault="00951AC0" w:rsidP="00951AC0">
      <w:pPr>
        <w:ind w:left="568" w:hanging="284"/>
      </w:pPr>
      <w:r w:rsidRPr="005973ED">
        <w:rPr>
          <w:lang w:eastAsia="zh-CN"/>
        </w:rPr>
        <w:t>-</w:t>
      </w:r>
      <w:r w:rsidRPr="005973ED">
        <w:rPr>
          <w:lang w:eastAsia="zh-CN"/>
        </w:rPr>
        <w:tab/>
      </w:r>
      <w:proofErr w:type="gramStart"/>
      <w:r w:rsidRPr="005973ED">
        <w:rPr>
          <w:lang w:eastAsia="zh-CN"/>
        </w:rPr>
        <w:t>on</w:t>
      </w:r>
      <w:proofErr w:type="gramEnd"/>
      <w:r w:rsidRPr="005973ED">
        <w:rPr>
          <w:lang w:eastAsia="zh-CN"/>
        </w:rPr>
        <w:t xml:space="preserve">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69C035B1" w14:textId="77777777" w:rsidR="00951AC0" w:rsidRPr="005973ED" w:rsidRDefault="00951AC0" w:rsidP="00951AC0">
      <w:pPr>
        <w:ind w:left="568" w:hanging="284"/>
      </w:pPr>
      <w:r w:rsidRPr="005973ED">
        <w:rPr>
          <w:lang w:eastAsia="zh-CN"/>
        </w:rPr>
        <w:lastRenderedPageBreak/>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0DD8A69D" w14:textId="06DE4D14" w:rsidR="00951AC0" w:rsidRPr="005973ED" w:rsidRDefault="008D2232" w:rsidP="00951AC0">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951AC0" w:rsidRPr="005973ED">
        <w:rPr>
          <w:lang w:eastAsia="zh-CN"/>
        </w:rPr>
        <w:t xml:space="preserve"> </w:t>
      </w:r>
      <w:proofErr w:type="gramStart"/>
      <w:r w:rsidR="00951AC0" w:rsidRPr="005973ED">
        <w:rPr>
          <w:lang w:eastAsia="zh-CN"/>
        </w:rPr>
        <w:t>is</w:t>
      </w:r>
      <w:proofErr w:type="gramEnd"/>
      <w:r w:rsidR="00951AC0" w:rsidRPr="005973ED">
        <w:rPr>
          <w:lang w:eastAsia="zh-CN"/>
        </w:rPr>
        <w:t xml:space="preserve"> zero if no resour</w:t>
      </w:r>
      <w:ins w:id="15" w:author="CATT" w:date="2024-04-07T14:40:00Z">
        <w:r w:rsidR="004C5A64">
          <w:rPr>
            <w:rFonts w:hint="eastAsia"/>
            <w:lang w:eastAsia="zh-CN"/>
          </w:rPr>
          <w:t>c</w:t>
        </w:r>
      </w:ins>
      <w:del w:id="16" w:author="CATT" w:date="2024-04-07T14:40:00Z">
        <w:r w:rsidR="00951AC0" w:rsidRPr="005973ED" w:rsidDel="004C5A64">
          <w:rPr>
            <w:lang w:eastAsia="zh-CN"/>
          </w:rPr>
          <w:delText>s</w:delText>
        </w:r>
      </w:del>
      <w:r w:rsidR="00951AC0" w:rsidRPr="005973ED">
        <w:rPr>
          <w:lang w:eastAsia="zh-CN"/>
        </w:rPr>
        <w:t>e sets on any PFL</w:t>
      </w:r>
      <w:r w:rsidR="00951AC0"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951AC0" w:rsidRPr="005973ED">
        <w:rPr>
          <w:rFonts w:hint="eastAsia"/>
          <w:lang w:eastAsia="zh-CN"/>
        </w:rPr>
        <w:t xml:space="preserve"> </w:t>
      </w:r>
      <w:r w:rsidR="00951AC0" w:rsidRPr="005973ED">
        <w:rPr>
          <w:lang w:eastAsia="zh-CN"/>
        </w:rPr>
        <w:t xml:space="preserve">is defined as </w:t>
      </w:r>
    </w:p>
    <w:p w14:paraId="4B7C8A4F" w14:textId="77777777" w:rsidR="00951AC0" w:rsidRPr="005973ED" w:rsidRDefault="008D2232" w:rsidP="00951AC0">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03D2D829" w14:textId="77777777" w:rsidR="00951AC0" w:rsidRPr="005973ED" w:rsidRDefault="00951AC0" w:rsidP="00951AC0">
      <w:pPr>
        <w:rPr>
          <w:lang w:eastAsia="zh-CN"/>
        </w:rPr>
      </w:pPr>
      <w:proofErr w:type="gramStart"/>
      <w:r w:rsidRPr="005973ED">
        <w:rPr>
          <w:lang w:eastAsia="zh-CN"/>
        </w:rPr>
        <w:t>where</w:t>
      </w:r>
      <w:proofErr w:type="gramEnd"/>
      <w:r w:rsidRPr="005973ED">
        <w:rPr>
          <w:lang w:eastAsia="zh-CN"/>
        </w:rPr>
        <w:t>:</w:t>
      </w:r>
    </w:p>
    <w:p w14:paraId="4ABB601B" w14:textId="77777777" w:rsidR="00951AC0" w:rsidRPr="005973ED" w:rsidRDefault="00951AC0" w:rsidP="00951AC0">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1162C307" w14:textId="77777777" w:rsidR="00951AC0" w:rsidRPr="005973ED" w:rsidRDefault="00951AC0" w:rsidP="00951AC0">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14E0A782" w14:textId="77777777" w:rsidR="00951AC0" w:rsidRPr="005973ED" w:rsidRDefault="00951AC0" w:rsidP="00951AC0">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0986D00A" w14:textId="77777777" w:rsidR="00951AC0" w:rsidRPr="005973ED" w:rsidRDefault="00951AC0" w:rsidP="00951AC0">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w:t>
      </w:r>
      <w:proofErr w:type="gramStart"/>
      <w:r w:rsidRPr="005973ED">
        <w:t>is</w:t>
      </w:r>
      <w:proofErr w:type="gramEnd"/>
      <w:r w:rsidRPr="005973ED">
        <w:t xml:space="preserve">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13E7D0C0" w14:textId="77777777" w:rsidR="00951AC0" w:rsidRPr="005973ED" w:rsidRDefault="008D2232" w:rsidP="00951AC0">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3F40034F" w14:textId="77777777" w:rsidR="00951AC0" w:rsidRPr="005973ED" w:rsidRDefault="00951AC0" w:rsidP="00951AC0">
      <w:pPr>
        <w:rPr>
          <w:rFonts w:cs="v4.2.0"/>
          <w:lang w:eastAsia="zh-CN"/>
        </w:rPr>
      </w:pPr>
      <w:proofErr w:type="gramStart"/>
      <w:r w:rsidRPr="005973ED">
        <w:rPr>
          <w:rFonts w:eastAsia="MS Mincho" w:cs="v4.2.0"/>
        </w:rPr>
        <w:t>where</w:t>
      </w:r>
      <w:proofErr w:type="gramEnd"/>
      <w:r w:rsidRPr="005973ED">
        <w:rPr>
          <w:rFonts w:eastAsia="MS Mincho" w:cs="v4.2.0"/>
        </w:rPr>
        <w:t>:</w:t>
      </w:r>
    </w:p>
    <w:p w14:paraId="15CBB1F6" w14:textId="2D0AE12C" w:rsidR="00951AC0" w:rsidRDefault="00951AC0" w:rsidP="00951AC0">
      <w:pPr>
        <w:ind w:left="851" w:hanging="284"/>
        <w:rPr>
          <w:rFonts w:hint="eastAsia"/>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17" w:author="CATT" w:date="2024-04-08T16:46:00Z">
        <w:r w:rsidR="00432DB9">
          <w:rPr>
            <w:rFonts w:hint="eastAsia"/>
            <w:lang w:eastAsia="zh-CN"/>
          </w:rPr>
          <w:t>:</w:t>
        </w:r>
      </w:ins>
      <w:del w:id="18" w:author="CATT" w:date="2024-04-08T16:46:00Z">
        <w:r w:rsidRPr="005973ED" w:rsidDel="00432DB9">
          <w:delText xml:space="preserve"> TBD,</w:delText>
        </w:r>
      </w:del>
    </w:p>
    <w:p w14:paraId="4276F00D" w14:textId="77777777" w:rsidR="00951AC0" w:rsidRDefault="00951AC0" w:rsidP="00951AC0">
      <w:pPr>
        <w:pStyle w:val="B3"/>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proofErr w:type="gramStart"/>
      <w:r>
        <w:t>i</w:t>
      </w:r>
      <w:r w:rsidRPr="00AB4257">
        <w:t>f</w:t>
      </w:r>
      <w:proofErr w:type="gramEnd"/>
      <w:r w:rsidRPr="00AB4257">
        <w:t xml:space="preserve"> the UE support</w:t>
      </w:r>
      <w:r w:rsidRPr="00AB4257">
        <w:rPr>
          <w:lang w:eastAsia="zh-CN"/>
        </w:rPr>
        <w:t>s</w:t>
      </w:r>
      <w:r w:rsidRPr="00AB4257">
        <w:t xml:space="preserve"> </w:t>
      </w:r>
      <w:r w:rsidRPr="008A7648">
        <w:rPr>
          <w:i/>
        </w:rPr>
        <w:t>parallelPRS-MeasRRC-Inactive-r17</w:t>
      </w:r>
      <w:r w:rsidRPr="00442ADE">
        <w:t>,</w:t>
      </w:r>
    </w:p>
    <w:p w14:paraId="67E3F9B6" w14:textId="77777777" w:rsidR="00951AC0" w:rsidRPr="00442ADE" w:rsidRDefault="00951AC0" w:rsidP="00951AC0">
      <w:pPr>
        <w:pStyle w:val="B3"/>
      </w:pPr>
      <w:r w:rsidRPr="00442ADE">
        <w:rPr>
          <w:rFonts w:eastAsia="MS Mincho" w:cs="v4.2.0"/>
        </w:rPr>
        <w:t>-</w:t>
      </w:r>
      <w:r w:rsidRPr="00442ADE">
        <w:rPr>
          <w:rFonts w:eastAsia="MS Mincho" w:cs="v4.2.0"/>
        </w:rPr>
        <w:tab/>
      </w:r>
      <w:proofErr w:type="gramStart"/>
      <w:r>
        <w:rPr>
          <w:rFonts w:eastAsia="MS Mincho" w:cs="v4.2.0"/>
        </w:rPr>
        <w:t>otherwise</w:t>
      </w:r>
      <w:proofErr w:type="gramEnd"/>
      <w:r>
        <w:rPr>
          <w:rFonts w:eastAsia="MS Mincho" w:cs="v4.2.0"/>
        </w:rPr>
        <w:t>,</w:t>
      </w:r>
    </w:p>
    <w:p w14:paraId="2FEFB6E6" w14:textId="77777777" w:rsidR="00951AC0" w:rsidRPr="00AB4257" w:rsidRDefault="00951AC0" w:rsidP="00951AC0">
      <w:pPr>
        <w:pStyle w:val="B3"/>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1A487218" w14:textId="77777777" w:rsidR="00951AC0" w:rsidRPr="00442ADE" w:rsidRDefault="00951AC0" w:rsidP="00951AC0">
      <w:pPr>
        <w:pStyle w:val="B3"/>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84DC2B5" w14:textId="156D0E88" w:rsidR="00951AC0" w:rsidRDefault="00951AC0" w:rsidP="00951AC0">
      <w:pPr>
        <w:ind w:left="851" w:hanging="284"/>
        <w:rPr>
          <w:rFonts w:hint="eastAsia"/>
          <w:lang w:eastAsia="zh-CN"/>
        </w:rPr>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19" w:author="CATT" w:date="2024-04-08T16:46:00Z">
        <w:r w:rsidR="00F91441">
          <w:rPr>
            <w:rFonts w:hint="eastAsia"/>
            <w:lang w:eastAsia="zh-CN"/>
          </w:rPr>
          <w:t xml:space="preserve">: </w:t>
        </w:r>
      </w:ins>
      <w:del w:id="20" w:author="CATT" w:date="2024-04-08T16:46:00Z">
        <w:r w:rsidRPr="005973ED" w:rsidDel="00F91441">
          <w:delText xml:space="preserve"> TBD,</w:delText>
        </w:r>
      </w:del>
    </w:p>
    <w:p w14:paraId="0A33783E" w14:textId="77777777" w:rsidR="00951AC0" w:rsidRPr="000921D6" w:rsidRDefault="00951AC0" w:rsidP="00951AC0">
      <w:pPr>
        <w:pStyle w:val="B3"/>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39897DF" w14:textId="77777777" w:rsidR="00951AC0" w:rsidRDefault="00951AC0" w:rsidP="00951AC0">
      <w:pPr>
        <w:pStyle w:val="B3"/>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40072C70" w14:textId="77777777" w:rsidR="00951AC0" w:rsidRDefault="00951AC0" w:rsidP="00951AC0">
      <w:pPr>
        <w:pStyle w:val="B3"/>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6E40AA36" w14:textId="77777777" w:rsidR="00951AC0" w:rsidRPr="00AF5628" w:rsidRDefault="00951AC0" w:rsidP="00951AC0">
      <w:pPr>
        <w:pStyle w:val="B3"/>
        <w:ind w:leftChars="525" w:left="1334"/>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1CEDE8A" w14:textId="77777777" w:rsidR="00951AC0" w:rsidRPr="005973ED" w:rsidRDefault="00951AC0" w:rsidP="00951AC0">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383C36D0" w14:textId="77777777" w:rsidR="00951AC0" w:rsidRPr="005973ED" w:rsidRDefault="00951AC0" w:rsidP="00951AC0">
      <w:pPr>
        <w:ind w:left="1135" w:hanging="284"/>
      </w:pPr>
      <w:r w:rsidRPr="005973ED">
        <w:lastRenderedPageBreak/>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790FABDE" w14:textId="77777777" w:rsidR="00951AC0" w:rsidRPr="005973ED" w:rsidRDefault="00951AC0" w:rsidP="00951AC0">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69414979" w14:textId="77777777" w:rsidR="00951AC0" w:rsidRPr="005973ED" w:rsidRDefault="00951AC0" w:rsidP="00951AC0">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21" w:author="CATT" w:date="2024-04-08T16:47:00Z">
        <w:r w:rsidRPr="005973ED" w:rsidDel="00842309">
          <w:rPr>
            <w:lang w:eastAsia="zh-CN"/>
          </w:rPr>
          <w:delText>[</w:delText>
        </w:r>
      </w:del>
      <w:r w:rsidRPr="005973ED">
        <w:rPr>
          <w:i/>
          <w:lang w:eastAsia="zh-CN"/>
        </w:rPr>
        <w:t>supportedLowerRxBeamSweepingFactor-FR2</w:t>
      </w:r>
      <w:del w:id="22" w:author="CATT" w:date="2024-04-08T16:47:00Z">
        <w:r w:rsidRPr="005973ED" w:rsidDel="00842309">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08ACA178" w14:textId="77777777" w:rsidR="00951AC0" w:rsidRPr="005973ED" w:rsidRDefault="00951AC0" w:rsidP="00951AC0">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61BB2B65" w14:textId="77777777" w:rsidR="00951AC0" w:rsidRPr="005973ED" w:rsidRDefault="00951AC0" w:rsidP="00951AC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647CA15F" w14:textId="18C3402B" w:rsidR="00951AC0" w:rsidRPr="005973ED" w:rsidRDefault="00951AC0" w:rsidP="00951AC0">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C47B7FE" w14:textId="77777777" w:rsidR="00951AC0" w:rsidRPr="005973ED" w:rsidRDefault="00951AC0" w:rsidP="00951AC0">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w:t>
      </w:r>
      <w:proofErr w:type="gramStart"/>
      <w:r w:rsidRPr="005973ED">
        <w:rPr>
          <w:lang w:val="en-US" w:eastAsia="zh-CN"/>
        </w:rPr>
        <w:t xml:space="preserve">during </w:t>
      </w:r>
      <w:proofErr w:type="gramEnd"/>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w:t>
      </w:r>
      <w:proofErr w:type="gramStart"/>
      <w:r w:rsidRPr="005973ED">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066A5621" w14:textId="15816374" w:rsidR="00951AC0" w:rsidRPr="005973ED" w:rsidRDefault="00951AC0" w:rsidP="00951AC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3876F513" w14:textId="77777777" w:rsidR="00951AC0" w:rsidRPr="005973ED" w:rsidRDefault="00951AC0" w:rsidP="00951AC0">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46A49F83" w14:textId="1FD1049A" w:rsidR="00951AC0" w:rsidRPr="005973ED" w:rsidRDefault="00951AC0" w:rsidP="00951AC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5973ED">
        <w:t xml:space="preserve"> specified in TS 37.355 [34], and the LMF requests the UE to perform positioning measurements with reduced number of samples, </w:t>
      </w:r>
    </w:p>
    <w:p w14:paraId="3488349D" w14:textId="77777777" w:rsidR="00951AC0" w:rsidRPr="005973ED" w:rsidRDefault="00951AC0" w:rsidP="00951AC0">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68574493" w14:textId="77777777" w:rsidR="00951AC0" w:rsidRPr="005973ED" w:rsidRDefault="00951AC0" w:rsidP="00951AC0">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rPr>
          <w:lang w:eastAsia="zh-CN"/>
        </w:rPr>
        <w:t>,</w:t>
      </w:r>
    </w:p>
    <w:p w14:paraId="76EE9790" w14:textId="77777777" w:rsidR="00951AC0" w:rsidRPr="005973ED" w:rsidRDefault="008D2232" w:rsidP="00951AC0">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951AC0" w:rsidRPr="005973ED">
        <w:t xml:space="preserve"> </w:t>
      </w:r>
    </w:p>
    <w:p w14:paraId="3A395930" w14:textId="30AA48E9" w:rsidR="00951AC0" w:rsidRPr="005973ED" w:rsidRDefault="00951AC0" w:rsidP="00951AC0">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451F533D" w14:textId="77777777" w:rsidR="00951AC0" w:rsidRPr="005973ED" w:rsidRDefault="00951AC0" w:rsidP="00951AC0">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5DC92BF7" w14:textId="77777777" w:rsidR="00951AC0" w:rsidRPr="005973ED" w:rsidRDefault="00951AC0" w:rsidP="00951AC0">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09A896A6" w14:textId="77777777" w:rsidR="00951AC0" w:rsidRPr="005973ED" w:rsidRDefault="00951AC0" w:rsidP="00951AC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23A811B5" w14:textId="77777777" w:rsidR="00951AC0" w:rsidRPr="005973ED" w:rsidRDefault="00951AC0" w:rsidP="00951AC0">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01BC1776" w14:textId="77777777" w:rsidR="00951AC0" w:rsidRPr="005973ED" w:rsidRDefault="00951AC0" w:rsidP="00951AC0">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w:t>
      </w:r>
      <w:proofErr w:type="gramStart"/>
      <w:r w:rsidRPr="005973ED">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7DCC104" w14:textId="77777777" w:rsidR="00951AC0" w:rsidRPr="005973ED" w:rsidRDefault="00951AC0" w:rsidP="00951AC0">
      <w:pPr>
        <w:ind w:left="568" w:hanging="284"/>
        <w:rPr>
          <w:lang w:eastAsia="zh-CN"/>
        </w:rPr>
      </w:pPr>
      <w:r w:rsidRPr="005973ED">
        <w:rPr>
          <w:rFonts w:eastAsia="MS Mincho" w:cs="v4.2.0"/>
        </w:rPr>
        <w:lastRenderedPageBreak/>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w:t>
      </w:r>
      <w:proofErr w:type="gramStart"/>
      <w:r w:rsidRPr="005973ED">
        <w:rPr>
          <w:lang w:eastAsia="zh-CN"/>
        </w:rPr>
        <w:t xml:space="preserve">combination </w:t>
      </w:r>
      <w:proofErr w:type="gramEnd"/>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5AE5844E" w14:textId="77777777" w:rsidR="00951AC0" w:rsidRPr="001B2889" w:rsidRDefault="00951AC0" w:rsidP="00951AC0">
      <w:pPr>
        <w:rPr>
          <w:lang w:eastAsia="zh-CN"/>
        </w:rPr>
      </w:pPr>
      <w:proofErr w:type="gramStart"/>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can be longer than specified above.</w:t>
      </w:r>
      <w:proofErr w:type="gramEnd"/>
      <w:r>
        <w:rPr>
          <w:rFonts w:ascii="Times" w:hAnsi="Times"/>
          <w:iCs/>
          <w:lang w:eastAsia="zh-CN"/>
        </w:rPr>
        <w:t xml:space="preserve"> </w:t>
      </w:r>
    </w:p>
    <w:p w14:paraId="32118A9D" w14:textId="299F7805" w:rsidR="00951AC0" w:rsidRPr="005973ED" w:rsidRDefault="00951AC0" w:rsidP="00951AC0">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65FF808D" w14:textId="77777777" w:rsidR="00951AC0" w:rsidRPr="005973ED" w:rsidRDefault="00951AC0" w:rsidP="00951AC0">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15F3810F" w14:textId="023A3D82" w:rsidR="00951AC0" w:rsidRPr="005973ED" w:rsidRDefault="00951AC0" w:rsidP="00951AC0">
      <w:pPr>
        <w:rPr>
          <w:iCs/>
          <w:lang w:eastAsia="zh-CN"/>
        </w:rPr>
      </w:pPr>
      <w:r w:rsidRPr="005973ED">
        <w:t>If the RRC state trans</w:t>
      </w:r>
      <w:ins w:id="23" w:author="CATT" w:date="2024-04-07T14:40:00Z">
        <w:r w:rsidR="0005210F">
          <w:rPr>
            <w:rFonts w:hint="eastAsia"/>
            <w:lang w:eastAsia="zh-CN"/>
          </w:rPr>
          <w:t>it</w:t>
        </w:r>
      </w:ins>
      <w:r w:rsidRPr="005973ED">
        <w:t>ion occurs from RRC_INACTIVE to RRC_CONNECTED state during the UE Rx-Tx time difference measurement period then the UE shall restart the UE Rx-Tx time difference measurement after it obtains SRS configuration and Timing Advance command from the serving cell.</w:t>
      </w:r>
    </w:p>
    <w:p w14:paraId="39AADC24" w14:textId="77777777" w:rsidR="00951AC0" w:rsidRPr="005973ED" w:rsidRDefault="00951AC0" w:rsidP="00951AC0">
      <w:r w:rsidRPr="005973ED">
        <w:t>If cell reselection occurs during the UE Rx-Tx time difference measurement period then the UE shall restart the UE Rx-Tx time difference measurement after it obtains SRS configuration and Timing Advance command from the new serving cell.</w:t>
      </w:r>
    </w:p>
    <w:p w14:paraId="6ACC13B0" w14:textId="77777777" w:rsidR="00951AC0" w:rsidRPr="005973ED" w:rsidRDefault="00951AC0" w:rsidP="00951AC0">
      <w:pPr>
        <w:rPr>
          <w:lang w:val="en-US" w:eastAsia="zh-CN"/>
        </w:rPr>
      </w:pPr>
      <w:r w:rsidRPr="005973ED">
        <w:rPr>
          <w:lang w:val="en-US" w:eastAsia="zh-CN"/>
        </w:rPr>
        <w:t>The measurement requirements do not apply for a PRS resource:</w:t>
      </w:r>
    </w:p>
    <w:p w14:paraId="321C3323" w14:textId="77777777" w:rsidR="00951AC0" w:rsidRPr="005973ED" w:rsidRDefault="00951AC0" w:rsidP="00951AC0">
      <w:pPr>
        <w:ind w:left="568" w:hanging="284"/>
        <w:rPr>
          <w:lang w:val="en-US" w:eastAsia="zh-CN"/>
        </w:rPr>
      </w:pPr>
      <w:r w:rsidRPr="005973ED">
        <w:rPr>
          <w:lang w:val="en-US" w:eastAsia="zh-CN"/>
        </w:rPr>
        <w:t>-</w:t>
      </w:r>
      <w:r w:rsidRPr="005973ED">
        <w:rPr>
          <w:lang w:val="en-US" w:eastAsia="zh-CN"/>
        </w:rPr>
        <w:tab/>
      </w:r>
      <w:proofErr w:type="gramStart"/>
      <w:r w:rsidRPr="005973ED">
        <w:rPr>
          <w:lang w:val="en-US" w:eastAsia="zh-CN"/>
        </w:rPr>
        <w:t>if</w:t>
      </w:r>
      <w:proofErr w:type="gramEnd"/>
      <w:r w:rsidRPr="005973ED">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7EE28447" w14:textId="77777777" w:rsidR="00951AC0" w:rsidRPr="005973ED" w:rsidRDefault="00951AC0" w:rsidP="00951AC0">
      <w:pPr>
        <w:ind w:left="568" w:hanging="284"/>
        <w:rPr>
          <w:lang w:val="en-US" w:eastAsia="zh-CN"/>
        </w:rPr>
      </w:pPr>
      <w:r w:rsidRPr="005973ED">
        <w:t>-</w:t>
      </w:r>
      <w:r w:rsidRPr="005973ED">
        <w:tab/>
      </w:r>
      <w:proofErr w:type="gramStart"/>
      <w:r w:rsidRPr="005973ED">
        <w:t>if</w:t>
      </w:r>
      <w:proofErr w:type="gramEnd"/>
      <w:r w:rsidRPr="005973ED">
        <w:t xml:space="preserve"> time span of the PRS resource instance (including at least the minimum number of repetitions specified in the accuracy requirements) is greater than UE reported capability N.</w:t>
      </w:r>
    </w:p>
    <w:p w14:paraId="52F98B55" w14:textId="77777777" w:rsidR="00951AC0" w:rsidRPr="005973ED" w:rsidRDefault="00951AC0" w:rsidP="00951AC0">
      <w:pPr>
        <w:rPr>
          <w:lang w:eastAsia="zh-CN"/>
        </w:rPr>
      </w:pPr>
      <w:r w:rsidRPr="005973ED">
        <w:rPr>
          <w:lang w:eastAsia="zh-CN"/>
        </w:rPr>
        <w:t>If the DRX cycle is reconfigured during the UE Rx-Tx time difference measurement period then the UE Rx-Tx time difference measurement period can be longer.</w:t>
      </w:r>
    </w:p>
    <w:p w14:paraId="4A63192A" w14:textId="77777777" w:rsidR="00951AC0" w:rsidRPr="005973ED" w:rsidRDefault="00951AC0" w:rsidP="00951AC0">
      <w:pPr>
        <w:rPr>
          <w:lang w:val="en-US" w:eastAsia="zh-CN"/>
        </w:rPr>
      </w:pPr>
      <w:proofErr w:type="gramStart"/>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roofErr w:type="gramEnd"/>
    </w:p>
    <w:p w14:paraId="56C93F91" w14:textId="77777777" w:rsidR="00951AC0" w:rsidRPr="005973ED" w:rsidRDefault="00951AC0" w:rsidP="00951AC0">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01987951" w14:textId="77777777" w:rsidR="00951AC0" w:rsidRDefault="00951AC0" w:rsidP="00951AC0">
      <w:pPr>
        <w:rPr>
          <w:ins w:id="24" w:author="CATT" w:date="2024-04-07T14:41:00Z"/>
          <w:lang w:eastAsia="zh-CN"/>
        </w:rPr>
      </w:pPr>
      <w:r w:rsidRPr="005973ED">
        <w:rPr>
          <w:lang w:eastAsia="zh-CN"/>
        </w:rPr>
        <w:t xml:space="preserve">When PRS-RSRP is configured for multi-RTT, the UE Rx-Tx time difference measurements and PRS-RSRP measurements are performed over the same measurement period. </w:t>
      </w:r>
    </w:p>
    <w:p w14:paraId="7CFC96BF" w14:textId="2ABBA055" w:rsidR="0005210F" w:rsidRPr="0005210F" w:rsidRDefault="0005210F" w:rsidP="00951AC0">
      <w:pPr>
        <w:rPr>
          <w:lang w:eastAsia="zh-CN"/>
        </w:rPr>
      </w:pPr>
      <w:ins w:id="25" w:author="CATT" w:date="2024-04-07T14:41:00Z">
        <w:r w:rsidRPr="005973ED">
          <w:rPr>
            <w:rFonts w:eastAsiaTheme="minorEastAsia"/>
            <w:lang w:eastAsia="zh-CN"/>
          </w:rPr>
          <w:t>When PRS-RSRP</w:t>
        </w:r>
        <w:r>
          <w:rPr>
            <w:rFonts w:hint="eastAsia"/>
            <w:lang w:eastAsia="zh-CN"/>
          </w:rPr>
          <w:t>P</w:t>
        </w:r>
        <w:r w:rsidRPr="005973ED">
          <w:rPr>
            <w:rFonts w:eastAsiaTheme="minorEastAsia"/>
            <w:lang w:eastAsia="zh-CN"/>
          </w:rPr>
          <w:t xml:space="preserve"> is configured for multi-RTT, the UE Rx-Tx time difference measurements and PRS-RSRP</w:t>
        </w:r>
        <w:r>
          <w:rPr>
            <w:rFonts w:hint="eastAsia"/>
            <w:lang w:eastAsia="zh-CN"/>
          </w:rPr>
          <w:t>P</w:t>
        </w:r>
        <w:r w:rsidRPr="005973ED">
          <w:rPr>
            <w:rFonts w:eastAsiaTheme="minorEastAsia"/>
            <w:lang w:eastAsia="zh-CN"/>
          </w:rPr>
          <w:t xml:space="preserve"> measurements are performed over the same measurement period.</w:t>
        </w:r>
        <w:r>
          <w:rPr>
            <w:rFonts w:hint="eastAsia"/>
            <w:lang w:eastAsia="zh-CN"/>
          </w:rPr>
          <w:t xml:space="preserve"> </w:t>
        </w:r>
      </w:ins>
    </w:p>
    <w:p w14:paraId="5172D185" w14:textId="77777777" w:rsidR="00951AC0" w:rsidRPr="005973ED" w:rsidRDefault="00951AC0" w:rsidP="00951AC0">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3CDCC4E4" w14:textId="77777777" w:rsidR="00951AC0" w:rsidRPr="005973ED" w:rsidRDefault="00951AC0" w:rsidP="00951AC0">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C7A4181" w14:textId="77777777" w:rsidR="00951AC0" w:rsidRPr="005973ED" w:rsidRDefault="00951AC0" w:rsidP="00951AC0">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92FFA88" w14:textId="70420C93" w:rsidR="00951AC0" w:rsidRPr="00022EBC" w:rsidRDefault="00951AC0" w:rsidP="00951AC0">
      <w:r w:rsidRPr="005973ED">
        <w:t>The UE shall meet the UE Rx-Tx time difference measurement accuracy requirements in clause 10.1.25.</w:t>
      </w:r>
    </w:p>
    <w:p w14:paraId="24848D2F" w14:textId="1C59FAA1" w:rsidR="00397ED2" w:rsidRPr="00397ED2" w:rsidRDefault="00397ED2" w:rsidP="00397ED2">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4E3CB756" w14:textId="77777777" w:rsidR="00397ED2" w:rsidRDefault="00397ED2" w:rsidP="00397ED2">
      <w:pPr>
        <w:pStyle w:val="4"/>
      </w:pPr>
      <w:r w:rsidRPr="00890A11">
        <w:t>9.9.2.</w:t>
      </w:r>
      <w:r>
        <w:t>10</w:t>
      </w:r>
      <w:r w:rsidRPr="00890A11">
        <w:tab/>
        <w:t xml:space="preserve">Measurements Period Requirements with </w:t>
      </w:r>
      <w:r>
        <w:t>Bandwidth Aggregation</w:t>
      </w:r>
    </w:p>
    <w:p w14:paraId="0A5246B2" w14:textId="11EE2D21" w:rsidR="00397ED2" w:rsidRPr="00A11E4C" w:rsidRDefault="00397ED2" w:rsidP="00397ED2">
      <w:r w:rsidRPr="00A11E4C">
        <w:rPr>
          <w:lang w:eastAsia="zh-CN"/>
        </w:rPr>
        <w:t xml:space="preserve">When physical layer receives last of </w:t>
      </w:r>
      <w:r w:rsidRPr="00A11E4C">
        <w:rPr>
          <w:i/>
        </w:rPr>
        <w:t>NR-TDOA-</w:t>
      </w:r>
      <w:proofErr w:type="spellStart"/>
      <w:r w:rsidRPr="00A11E4C">
        <w:rPr>
          <w:i/>
        </w:rPr>
        <w:t>Provide</w:t>
      </w:r>
      <w:r w:rsidRPr="00A11E4C">
        <w:rPr>
          <w:i/>
          <w:noProof/>
        </w:rPr>
        <w:t>AssistanceData</w:t>
      </w:r>
      <w:proofErr w:type="spellEnd"/>
      <w:r w:rsidRPr="00A11E4C">
        <w:t xml:space="preserve"> message and </w:t>
      </w:r>
      <w:r w:rsidRPr="00A11E4C">
        <w:rPr>
          <w:i/>
        </w:rPr>
        <w:t>NR-TDOA-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w:t>
      </w:r>
      <w:r w:rsidRPr="00A11E4C">
        <w:rPr>
          <w:iCs/>
        </w:rPr>
        <w:lastRenderedPageBreak/>
        <w:t xml:space="preserve">PRS resources from multiple PFLs via </w:t>
      </w:r>
      <w:del w:id="26" w:author="CATT" w:date="2024-04-07T14:17:00Z">
        <w:r w:rsidRPr="00A11E4C" w:rsidDel="00917069">
          <w:rPr>
            <w:iCs/>
          </w:rPr>
          <w:delText>[</w:delText>
        </w:r>
      </w:del>
      <w:r w:rsidRPr="00A11E4C">
        <w:rPr>
          <w:i/>
        </w:rPr>
        <w:t>nr-DL-PRS-</w:t>
      </w:r>
      <w:proofErr w:type="spellStart"/>
      <w:r w:rsidRPr="00A11E4C">
        <w:rPr>
          <w:i/>
        </w:rPr>
        <w:t>JointMeasurementRequested</w:t>
      </w:r>
      <w:ins w:id="27" w:author="CATT" w:date="2024-04-07T14:17:00Z">
        <w:r w:rsidR="00917069" w:rsidRPr="00917069">
          <w:rPr>
            <w:rFonts w:hint="eastAsia"/>
            <w:i/>
            <w:iCs/>
            <w:lang w:eastAsia="zh-CN"/>
          </w:rPr>
          <w:t>PFL</w:t>
        </w:r>
        <w:proofErr w:type="spellEnd"/>
        <w:r w:rsidR="00917069" w:rsidRPr="00917069">
          <w:rPr>
            <w:rFonts w:hint="eastAsia"/>
            <w:i/>
            <w:iCs/>
            <w:lang w:eastAsia="zh-CN"/>
          </w:rPr>
          <w:t>-List</w:t>
        </w:r>
      </w:ins>
      <w:del w:id="28"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116ED616" w14:textId="40AB1423" w:rsidR="00397ED2" w:rsidRPr="00A11E4C" w:rsidRDefault="00397ED2" w:rsidP="00397ED2">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6417BF0A" w14:textId="77777777" w:rsidR="00397ED2" w:rsidRPr="00A11E4C" w:rsidRDefault="00397ED2" w:rsidP="00397ED2">
      <w:proofErr w:type="gramStart"/>
      <w:r w:rsidRPr="00A11E4C">
        <w:t>where</w:t>
      </w:r>
      <w:proofErr w:type="gramEnd"/>
      <w:r w:rsidRPr="00A11E4C">
        <w:t>,</w:t>
      </w:r>
    </w:p>
    <w:p w14:paraId="7E08D38C"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33A897CC" w14:textId="77777777" w:rsidR="00397ED2" w:rsidRPr="00A11E4C" w:rsidRDefault="00397ED2" w:rsidP="00397ED2">
      <w:pPr>
        <w:spacing w:after="120"/>
        <w:ind w:left="720" w:hanging="360"/>
        <w:rPr>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 such that </w:t>
      </w:r>
      <w:proofErr w:type="spellStart"/>
      <w:r w:rsidRPr="00A11E4C">
        <w:rPr>
          <w:szCs w:val="24"/>
        </w:rPr>
        <w:t>T</w:t>
      </w:r>
      <w:r w:rsidRPr="00A11E4C">
        <w:rPr>
          <w:szCs w:val="24"/>
          <w:vertAlign w:val="subscript"/>
        </w:rPr>
        <w:t>non_aggregate_RSTD</w:t>
      </w:r>
      <w:proofErr w:type="spellEnd"/>
      <w:r w:rsidRPr="00A11E4C">
        <w:rPr>
          <w:szCs w:val="24"/>
          <w:vertAlign w:val="subscript"/>
        </w:rPr>
        <w:t xml:space="preserve"> </w:t>
      </w:r>
      <w:r w:rsidRPr="00A11E4C">
        <w:rPr>
          <w:szCs w:val="24"/>
        </w:rPr>
        <w:t>is calculated by considering PRS resources that are not aggregated by UE, based on the configuration received from the LMF.</w:t>
      </w:r>
    </w:p>
    <w:p w14:paraId="65D44333"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1B22F06B" w14:textId="77777777" w:rsidR="00397ED2" w:rsidRPr="00A11E4C" w:rsidRDefault="00397ED2" w:rsidP="00397ED2">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w:t>
      </w:r>
      <w:proofErr w:type="gramStart"/>
      <w:r w:rsidRPr="00A11E4C">
        <w:rPr>
          <w:szCs w:val="24"/>
        </w:rPr>
        <w:t>max(</w:t>
      </w:r>
      <w:proofErr w:type="spellStart"/>
      <w:proofErr w:type="gramEnd"/>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266DFA23" w14:textId="77777777" w:rsidR="00397ED2" w:rsidRPr="00A11E4C" w:rsidRDefault="00397ED2" w:rsidP="00397ED2">
      <w:pPr>
        <w:spacing w:after="120"/>
        <w:ind w:left="720" w:hanging="360"/>
        <w:rPr>
          <w:szCs w:val="24"/>
        </w:rPr>
      </w:pPr>
      <w:r w:rsidRPr="00A11E4C">
        <w:rPr>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6421CC35" w14:textId="77777777" w:rsidR="00397ED2" w:rsidRPr="00A11E4C" w:rsidRDefault="00397ED2" w:rsidP="00397ED2">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7FA3EFA2" w14:textId="77777777" w:rsidR="00397ED2" w:rsidRPr="00A11E4C" w:rsidRDefault="00397ED2" w:rsidP="00397ED2">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4F2D06A6" w14:textId="77777777" w:rsidR="00397ED2" w:rsidRPr="00A11E4C" w:rsidRDefault="00397ED2" w:rsidP="00397ED2">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0D64DE42" w14:textId="77777777" w:rsidR="00397ED2" w:rsidRPr="00A11E4C" w:rsidRDefault="008D2232" w:rsidP="00397ED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71AF362E" w14:textId="77777777" w:rsidR="00397ED2" w:rsidRPr="00A11E4C" w:rsidRDefault="00397ED2" w:rsidP="00397ED2">
      <w:proofErr w:type="gramStart"/>
      <w:r w:rsidRPr="00A11E4C">
        <w:t>where</w:t>
      </w:r>
      <w:proofErr w:type="gramEnd"/>
      <w:r w:rsidRPr="00A11E4C">
        <w:t xml:space="preserve"> </w:t>
      </w:r>
    </w:p>
    <w:p w14:paraId="69BE895B" w14:textId="77777777" w:rsidR="00397ED2" w:rsidRPr="00A11E4C" w:rsidRDefault="00397ED2" w:rsidP="00397ED2">
      <w:pPr>
        <w:spacing w:after="120"/>
        <w:ind w:left="720" w:hanging="360"/>
        <w:rPr>
          <w:szCs w:val="24"/>
        </w:rPr>
      </w:pPr>
      <m:oMath>
        <m:r>
          <m:rPr>
            <m:sty m:val="p"/>
          </m:rPr>
          <w:rPr>
            <w:rFonts w:ascii="Cambria Math" w:hAnsi="Cambria Math"/>
            <w:szCs w:val="24"/>
          </w:rPr>
          <m:t>i</m:t>
        </m:r>
      </m:oMath>
      <w:r w:rsidRPr="00A11E4C">
        <w:rPr>
          <w:szCs w:val="24"/>
        </w:rPr>
        <w:t xml:space="preserve"> </w:t>
      </w:r>
      <w:proofErr w:type="gramStart"/>
      <w:r w:rsidRPr="00A11E4C">
        <w:rPr>
          <w:szCs w:val="24"/>
        </w:rPr>
        <w:t>is</w:t>
      </w:r>
      <w:proofErr w:type="gramEnd"/>
      <w:r w:rsidRPr="00A11E4C">
        <w:rPr>
          <w:szCs w:val="24"/>
        </w:rPr>
        <w:t xml:space="preserve"> the index of effective PFL, corresponding to the group of PFLs containing linked PRS resource sets to be aggregated for RSTD measurement,</w:t>
      </w:r>
    </w:p>
    <w:p w14:paraId="4DA851A2" w14:textId="77777777" w:rsidR="00397ED2" w:rsidRPr="00A11E4C" w:rsidRDefault="00397ED2" w:rsidP="00397ED2">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4D508B11" w14:textId="7D9C83ED" w:rsidR="00397ED2" w:rsidRPr="00A11E4C" w:rsidRDefault="008D2232" w:rsidP="00397ED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397ED2" w:rsidRPr="00A11E4C">
        <w:t xml:space="preserve"> </w:t>
      </w:r>
      <w:proofErr w:type="gramStart"/>
      <w:r w:rsidR="00397ED2" w:rsidRPr="00A11E4C">
        <w:t>is</w:t>
      </w:r>
      <w:proofErr w:type="gramEnd"/>
      <w:r w:rsidR="00397ED2" w:rsidRPr="00A11E4C">
        <w:t xml:space="preserve"> the measurement period for PRS RSTD measurement in the effective </w:t>
      </w:r>
      <w:r w:rsidR="00397ED2">
        <w:rPr>
          <w:lang w:eastAsia="zh-CN"/>
        </w:rPr>
        <w:t>PFL</w:t>
      </w:r>
      <w:r w:rsidR="00397ED2" w:rsidRPr="00A11E4C">
        <w:t xml:space="preserve"> </w:t>
      </w:r>
      <w:proofErr w:type="spellStart"/>
      <w:r w:rsidR="00397ED2" w:rsidRPr="00A11E4C">
        <w:rPr>
          <w:i/>
          <w:iCs/>
        </w:rPr>
        <w:t>i</w:t>
      </w:r>
      <w:proofErr w:type="spellEnd"/>
      <w:r w:rsidR="00397ED2" w:rsidRPr="00A11E4C">
        <w:t xml:space="preserve"> as specified below:</w:t>
      </w:r>
    </w:p>
    <w:p w14:paraId="25F3F580" w14:textId="787E28DC" w:rsidR="00397ED2" w:rsidRPr="00A11E4C" w:rsidRDefault="008D2232" w:rsidP="00397ED2">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397ED2" w:rsidRPr="00A11E4C">
        <w:rPr>
          <w:iCs/>
        </w:rPr>
        <w:t xml:space="preserve"> ,</w:t>
      </w:r>
    </w:p>
    <w:p w14:paraId="1B1DFFAD" w14:textId="77777777" w:rsidR="00397ED2" w:rsidRPr="00A11E4C" w:rsidRDefault="00397ED2" w:rsidP="00397ED2">
      <w:pPr>
        <w:rPr>
          <w:rFonts w:eastAsiaTheme="minorEastAsia" w:cs="v4.2.0"/>
          <w:lang w:eastAsia="zh-CN"/>
        </w:rPr>
      </w:pPr>
      <w:proofErr w:type="gramStart"/>
      <w:r w:rsidRPr="00A11E4C">
        <w:rPr>
          <w:rFonts w:eastAsia="MS Mincho" w:cs="v4.2.0"/>
        </w:rPr>
        <w:t>where</w:t>
      </w:r>
      <w:proofErr w:type="gramEnd"/>
      <w:r w:rsidRPr="00A11E4C">
        <w:rPr>
          <w:rFonts w:eastAsia="MS Mincho" w:cs="v4.2.0"/>
        </w:rPr>
        <w:t xml:space="preserve">: </w:t>
      </w:r>
    </w:p>
    <w:p w14:paraId="68E650F5" w14:textId="77777777" w:rsidR="00397ED2" w:rsidRPr="00A11E4C" w:rsidRDefault="008D2232" w:rsidP="00397ED2">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397ED2" w:rsidRPr="00A11E4C">
        <w:t xml:space="preserve"> </w:t>
      </w:r>
      <w:proofErr w:type="gramStart"/>
      <w:r w:rsidR="00397ED2" w:rsidRPr="00A11E4C">
        <w:t>is</w:t>
      </w:r>
      <w:proofErr w:type="gramEnd"/>
      <w:r w:rsidR="00397ED2" w:rsidRPr="00A11E4C">
        <w:t xml:space="preserve"> the UE Rx beam sweeping factor. </w:t>
      </w:r>
    </w:p>
    <w:p w14:paraId="66BCC149" w14:textId="77777777" w:rsidR="00397ED2" w:rsidRPr="00D272FF" w:rsidRDefault="00397ED2" w:rsidP="00397ED2">
      <w:pPr>
        <w:pStyle w:val="B2"/>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724FF824" w14:textId="1AF2733D" w:rsidR="00397ED2" w:rsidRPr="00A11E4C" w:rsidRDefault="00397ED2" w:rsidP="00397ED2">
      <w:pPr>
        <w:pStyle w:val="B2"/>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proofErr w:type="gramStart"/>
      <w:r>
        <w:rPr>
          <w:lang w:eastAsia="zh-CN"/>
        </w:rPr>
        <w:t>PFL</w:t>
      </w:r>
      <w:r w:rsidRPr="00A11E4C">
        <w:rPr>
          <w:lang w:eastAsia="zh-CN"/>
        </w:rPr>
        <w:t xml:space="preserve"> </w:t>
      </w:r>
      <w:proofErr w:type="gramEnd"/>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proofErr w:type="gramStart"/>
      <w:r w:rsidRPr="00A11E4C">
        <w:rPr>
          <w:rFonts w:hint="eastAsia"/>
          <w:bCs/>
          <w:lang w:eastAsia="zh-CN"/>
        </w:rPr>
        <w:t>is</w:t>
      </w:r>
      <w:proofErr w:type="gramEnd"/>
      <w:r w:rsidRPr="00A11E4C">
        <w:rPr>
          <w:rFonts w:hint="eastAsia"/>
          <w:bCs/>
          <w:lang w:eastAsia="zh-CN"/>
        </w:rPr>
        <w:t xml:space="preserve"> </w:t>
      </w:r>
      <w:r w:rsidRPr="00A11E4C">
        <w:rPr>
          <w:lang w:eastAsia="zh-CN"/>
        </w:rPr>
        <w:t>equal to 8, otherwise.</w:t>
      </w:r>
    </w:p>
    <w:p w14:paraId="00EF6921" w14:textId="276680AD" w:rsidR="00397ED2" w:rsidRPr="00A11E4C" w:rsidRDefault="008D2232" w:rsidP="00397ED2">
      <w:pPr>
        <w:pStyle w:val="B3"/>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397ED2" w:rsidRPr="00A11E4C">
        <w:t xml:space="preserve"> </w:t>
      </w:r>
      <w:proofErr w:type="gramStart"/>
      <w:r w:rsidR="00397ED2" w:rsidRPr="00A11E4C">
        <w:t>is</w:t>
      </w:r>
      <w:proofErr w:type="gramEnd"/>
      <w:r w:rsidR="00397ED2" w:rsidRPr="00A11E4C">
        <w:t xml:space="preserve"> the carrier-specific scaling factor for NR PRS-based positioning measurements in effective </w:t>
      </w:r>
      <w:r w:rsidR="00397ED2">
        <w:t>PFL</w:t>
      </w:r>
      <w:del w:id="29" w:author="CATT" w:date="2024-04-07T11:23:00Z">
        <w:r w:rsidR="00397ED2" w:rsidRPr="00A11E4C" w:rsidDel="000D19AD">
          <w:delText>r</w:delText>
        </w:r>
      </w:del>
      <w:r w:rsidR="00397ED2" w:rsidRPr="00A11E4C">
        <w:t xml:space="preserve"> </w:t>
      </w:r>
      <m:oMath>
        <m:r>
          <m:rPr>
            <m:sty m:val="p"/>
          </m:rPr>
          <w:rPr>
            <w:rFonts w:ascii="Cambria Math" w:hAnsi="Cambria Math"/>
          </w:rPr>
          <m:t>i</m:t>
        </m:r>
      </m:oMath>
      <w:r w:rsidR="00397ED2" w:rsidRPr="00A11E4C">
        <w:t xml:space="preserve"> as defined in clause 9.1.5.2.</w:t>
      </w:r>
    </w:p>
    <w:p w14:paraId="7BA0C79D" w14:textId="77777777" w:rsidR="00397ED2" w:rsidRPr="00A11E4C" w:rsidRDefault="008D2232" w:rsidP="00397ED2">
      <w:pPr>
        <w:pStyle w:val="B3"/>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397ED2" w:rsidRPr="00A11E4C">
        <w:rPr>
          <w:iCs/>
        </w:rPr>
        <w:t xml:space="preserve"> </w:t>
      </w:r>
      <w:proofErr w:type="gramStart"/>
      <w:r w:rsidR="00397ED2" w:rsidRPr="00A11E4C">
        <w:rPr>
          <w:iCs/>
        </w:rPr>
        <w:t>is</w:t>
      </w:r>
      <w:proofErr w:type="gramEnd"/>
      <w:r w:rsidR="00397ED2" w:rsidRPr="00A11E4C">
        <w:rPr>
          <w:iCs/>
        </w:rPr>
        <w:t xml:space="preserve"> </w:t>
      </w:r>
      <w:r w:rsidR="00397ED2" w:rsidRPr="00A11E4C">
        <w:t xml:space="preserve">the scaling factor for measurement of same PRS resource with multiple Rx TEGs. </w:t>
      </w:r>
    </w:p>
    <w:p w14:paraId="6216CDD1" w14:textId="77777777" w:rsidR="00397ED2" w:rsidRPr="00A11E4C" w:rsidRDefault="008D2232" w:rsidP="00397ED2">
      <w:pPr>
        <w:pStyle w:val="B3"/>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397ED2" w:rsidRPr="00A11E4C">
        <w:t xml:space="preserve"> </w:t>
      </w:r>
      <w:r w:rsidR="00397ED2" w:rsidRPr="00A11E4C">
        <w:rPr>
          <w:rFonts w:eastAsia="MS Mincho"/>
        </w:rPr>
        <w:t xml:space="preserve">= 1 </w:t>
      </w:r>
      <w:r w:rsidR="00397ED2" w:rsidRPr="00A11E4C">
        <w:rPr>
          <w:lang w:eastAsia="zh-CN"/>
        </w:rPr>
        <w:t>if UE is not</w:t>
      </w:r>
      <w:r w:rsidR="00397ED2" w:rsidRPr="00A11E4C">
        <w:rPr>
          <w:rFonts w:hint="eastAsia"/>
          <w:lang w:eastAsia="zh-CN"/>
        </w:rPr>
        <w:t xml:space="preserve"> </w:t>
      </w:r>
      <w:r w:rsidR="00397ED2" w:rsidRPr="00A11E4C">
        <w:rPr>
          <w:lang w:eastAsia="zh-CN"/>
        </w:rPr>
        <w:t>requested by LMF to measure a PRS resource with multiple Rx TEGs via</w:t>
      </w:r>
      <w:r w:rsidR="00397ED2" w:rsidRPr="00A11E4C">
        <w:rPr>
          <w:rFonts w:cs="v4.2.0"/>
        </w:rPr>
        <w:t xml:space="preserve"> </w:t>
      </w:r>
      <w:r w:rsidR="00397ED2" w:rsidRPr="00A11E4C">
        <w:rPr>
          <w:i/>
          <w:iCs/>
          <w:snapToGrid w:val="0"/>
        </w:rPr>
        <w:t>measureSameDL-PRS-ResourceWithDifferentRxTEGs-r17</w:t>
      </w:r>
      <w:r w:rsidR="00397ED2" w:rsidRPr="00A11E4C">
        <w:rPr>
          <w:snapToGrid w:val="0"/>
        </w:rPr>
        <w:t xml:space="preserve"> [34] in </w:t>
      </w:r>
      <w:r w:rsidR="00397ED2" w:rsidRPr="00A11E4C">
        <w:rPr>
          <w:i/>
          <w:snapToGrid w:val="0"/>
        </w:rPr>
        <w:t>NR-DL-TDOA-</w:t>
      </w:r>
      <w:proofErr w:type="spellStart"/>
      <w:r w:rsidR="00397ED2" w:rsidRPr="00A11E4C">
        <w:rPr>
          <w:i/>
          <w:snapToGrid w:val="0"/>
        </w:rPr>
        <w:t>RequestLocationInformation</w:t>
      </w:r>
      <w:proofErr w:type="spellEnd"/>
      <w:r w:rsidR="00397ED2" w:rsidRPr="00A11E4C">
        <w:rPr>
          <w:rFonts w:eastAsia="MS Mincho"/>
        </w:rPr>
        <w:t>;</w:t>
      </w:r>
    </w:p>
    <w:p w14:paraId="1FE2B301" w14:textId="77777777" w:rsidR="00397ED2" w:rsidRPr="00A11E4C" w:rsidRDefault="00397ED2" w:rsidP="00397ED2">
      <w:pPr>
        <w:pStyle w:val="B2"/>
        <w:rPr>
          <w:lang w:eastAsia="zh-CN"/>
        </w:rPr>
      </w:pPr>
      <w:proofErr w:type="gramStart"/>
      <w:r w:rsidRPr="00A11E4C">
        <w:rPr>
          <w:lang w:eastAsia="zh-CN"/>
        </w:rPr>
        <w:t>otherwise</w:t>
      </w:r>
      <w:proofErr w:type="gramEnd"/>
      <w:r w:rsidRPr="00A11E4C">
        <w:rPr>
          <w:lang w:eastAsia="zh-CN"/>
        </w:rPr>
        <w:t>,</w:t>
      </w:r>
    </w:p>
    <w:p w14:paraId="56F9EC4D" w14:textId="77777777" w:rsidR="00397ED2" w:rsidRPr="00A11E4C" w:rsidRDefault="008D2232" w:rsidP="00397ED2">
      <w:pPr>
        <w:pStyle w:val="B3"/>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397ED2" w:rsidRPr="00A11E4C">
        <w:rPr>
          <w:iCs/>
        </w:rPr>
        <w:t xml:space="preserve"> </w:t>
      </w:r>
      <w:proofErr w:type="gramStart"/>
      <w:r w:rsidR="00397ED2" w:rsidRPr="00A11E4C">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397ED2" w:rsidRPr="00A11E4C">
        <w:rPr>
          <w:rFonts w:hint="eastAsia"/>
          <w:lang w:eastAsia="zh-CN"/>
        </w:rPr>
        <w:t>,</w:t>
      </w:r>
      <w:r w:rsidR="00397ED2" w:rsidRPr="00A11E4C">
        <w:rPr>
          <w:lang w:eastAsia="zh-CN"/>
        </w:rPr>
        <w:t xml:space="preserve"> if UE is not capable of receiving same DL PRS resource simultaneously from multiple Rx TEGs</w:t>
      </w:r>
      <w:r w:rsidR="00397ED2" w:rsidRPr="00A11E4C">
        <w:rPr>
          <w:rFonts w:eastAsia="MS Mincho"/>
        </w:rPr>
        <w:t xml:space="preserve">, and </w:t>
      </w:r>
    </w:p>
    <w:p w14:paraId="4CEB35FD" w14:textId="77777777" w:rsidR="00397ED2" w:rsidRPr="00A11E4C" w:rsidRDefault="008D2232" w:rsidP="00397ED2">
      <w:pPr>
        <w:pStyle w:val="B3"/>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397ED2"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397ED2" w:rsidRPr="00A11E4C">
        <w:rPr>
          <w:iCs/>
          <w:lang w:eastAsia="zh-CN"/>
        </w:rPr>
        <w:t xml:space="preserve"> </w:t>
      </w:r>
      <w:r w:rsidR="00397ED2" w:rsidRPr="00A11E4C">
        <w:rPr>
          <w:lang w:eastAsia="zh-CN"/>
        </w:rPr>
        <w:t>if</w:t>
      </w:r>
      <w:r w:rsidR="00397ED2" w:rsidRPr="00A11E4C">
        <w:t xml:space="preserve"> </w:t>
      </w:r>
      <w:r w:rsidR="00397ED2" w:rsidRPr="00A11E4C">
        <w:rPr>
          <w:lang w:eastAsia="zh-CN"/>
        </w:rPr>
        <w:t>UE is capable of receiving the same DL PRS resource simultaneously from multiple Rx TEGs</w:t>
      </w:r>
      <w:r w:rsidR="00397ED2" w:rsidRPr="00A11E4C">
        <w:rPr>
          <w:rFonts w:eastAsia="MS Mincho"/>
        </w:rPr>
        <w:t>.</w:t>
      </w:r>
    </w:p>
    <w:p w14:paraId="768319F3" w14:textId="77777777" w:rsidR="00397ED2" w:rsidRPr="00A11E4C" w:rsidRDefault="00397ED2" w:rsidP="00397ED2">
      <w:pPr>
        <w:rPr>
          <w:rFonts w:eastAsia="MS Mincho"/>
        </w:rPr>
      </w:pPr>
      <w:proofErr w:type="gramStart"/>
      <w:r w:rsidRPr="00A11E4C">
        <w:rPr>
          <w:rFonts w:eastAsia="MS Mincho"/>
        </w:rPr>
        <w:t>where</w:t>
      </w:r>
      <w:proofErr w:type="gramEnd"/>
    </w:p>
    <w:p w14:paraId="1E8786D3" w14:textId="77777777" w:rsidR="00397ED2" w:rsidRPr="00A11E4C" w:rsidRDefault="008D2232" w:rsidP="00397ED2">
      <w:pPr>
        <w:pStyle w:val="B1"/>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397ED2" w:rsidRPr="00A11E4C">
        <w:rPr>
          <w:rFonts w:eastAsia="MS Mincho"/>
        </w:rPr>
        <w:t xml:space="preserve"> is the number of Rx TEGs with which UE is requested to measure aggregated PRS resource indicated via </w:t>
      </w:r>
      <w:r w:rsidR="00397ED2" w:rsidRPr="00A11E4C">
        <w:rPr>
          <w:rFonts w:eastAsia="MS Mincho"/>
          <w:i/>
        </w:rPr>
        <w:t xml:space="preserve">measureSameDL-PRS-ResourceWithDifferentRxTEGs-r17 </w:t>
      </w:r>
      <w:r w:rsidR="00397ED2" w:rsidRPr="00A11E4C">
        <w:rPr>
          <w:snapToGrid w:val="0"/>
        </w:rPr>
        <w:t xml:space="preserve">[34] in </w:t>
      </w:r>
      <w:r w:rsidR="00397ED2" w:rsidRPr="00A11E4C">
        <w:rPr>
          <w:i/>
          <w:snapToGrid w:val="0"/>
        </w:rPr>
        <w:t>NR-DL-TDOA-</w:t>
      </w:r>
      <w:proofErr w:type="spellStart"/>
      <w:r w:rsidR="00397ED2" w:rsidRPr="00A11E4C">
        <w:rPr>
          <w:i/>
          <w:snapToGrid w:val="0"/>
        </w:rPr>
        <w:t>RequestLocationInformation</w:t>
      </w:r>
      <w:proofErr w:type="spellEnd"/>
      <w:r w:rsidR="00397ED2"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397ED2" w:rsidRPr="00A11E4C">
        <w:rPr>
          <w:rFonts w:eastAsia="MS Mincho"/>
        </w:rPr>
        <w:t xml:space="preserve"> is the maximum number of Rx TEGs with which UE can support to measure the same PRS resource as reported in </w:t>
      </w:r>
      <w:r w:rsidR="00397ED2" w:rsidRPr="00A11E4C">
        <w:rPr>
          <w:rFonts w:eastAsia="MS Mincho"/>
          <w:i/>
        </w:rPr>
        <w:t>NR-UE-TEG-Capability</w:t>
      </w:r>
      <w:r w:rsidR="00397ED2" w:rsidRPr="00A11E4C">
        <w:rPr>
          <w:rFonts w:eastAsia="MS Mincho"/>
        </w:rPr>
        <w:t>, and</w:t>
      </w:r>
    </w:p>
    <w:p w14:paraId="504C16C1" w14:textId="77777777" w:rsidR="00397ED2" w:rsidRPr="00A11E4C" w:rsidRDefault="008D2232" w:rsidP="00397ED2">
      <w:pPr>
        <w:pStyle w:val="B1"/>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397ED2" w:rsidRPr="00A11E4C">
        <w:rPr>
          <w:rFonts w:eastAsia="MS Mincho"/>
        </w:rPr>
        <w:t xml:space="preserve"> </w:t>
      </w:r>
      <w:proofErr w:type="gramStart"/>
      <w:r w:rsidR="00397ED2" w:rsidRPr="00A11E4C">
        <w:rPr>
          <w:rFonts w:eastAsia="MS Mincho"/>
        </w:rPr>
        <w:t>is</w:t>
      </w:r>
      <w:proofErr w:type="gramEnd"/>
      <w:r w:rsidR="00397ED2" w:rsidRPr="00A11E4C">
        <w:rPr>
          <w:rFonts w:eastAsia="MS Mincho"/>
        </w:rPr>
        <w:t xml:space="preserve"> the number of Rx TEGs UE can measure simultaneously which is reported via</w:t>
      </w:r>
      <w:r w:rsidR="00397ED2" w:rsidRPr="00A11E4C">
        <w:rPr>
          <w:snapToGrid w:val="0"/>
        </w:rPr>
        <w:t xml:space="preserve"> </w:t>
      </w:r>
      <w:proofErr w:type="spellStart"/>
      <w:r w:rsidR="00397ED2" w:rsidRPr="00A11E4C">
        <w:rPr>
          <w:i/>
          <w:snapToGrid w:val="0"/>
        </w:rPr>
        <w:t>measureSameDL</w:t>
      </w:r>
      <w:proofErr w:type="spellEnd"/>
      <w:r w:rsidR="00397ED2" w:rsidRPr="00A11E4C">
        <w:rPr>
          <w:i/>
          <w:snapToGrid w:val="0"/>
        </w:rPr>
        <w:t>-PRS-</w:t>
      </w:r>
      <w:proofErr w:type="spellStart"/>
      <w:r w:rsidR="00397ED2" w:rsidRPr="00A11E4C">
        <w:rPr>
          <w:i/>
          <w:snapToGrid w:val="0"/>
        </w:rPr>
        <w:t>ResourceWithDifferentRxTEGsSimul</w:t>
      </w:r>
      <w:proofErr w:type="spellEnd"/>
      <w:r w:rsidR="00397ED2" w:rsidRPr="00A11E4C">
        <w:rPr>
          <w:rFonts w:eastAsia="MS Mincho"/>
        </w:rPr>
        <w:t xml:space="preserve">. </w:t>
      </w:r>
    </w:p>
    <w:p w14:paraId="1211DC9B" w14:textId="2263433E" w:rsidR="00397ED2" w:rsidRPr="00A11E4C" w:rsidRDefault="008D2232" w:rsidP="00397ED2">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t xml:space="preserve"> </w:t>
      </w:r>
      <w:proofErr w:type="gramStart"/>
      <w:r w:rsidR="00397ED2" w:rsidRPr="00A11E4C">
        <w:t>is</w:t>
      </w:r>
      <w:proofErr w:type="gramEnd"/>
      <w:r w:rsidR="00397ED2" w:rsidRPr="00A11E4C">
        <w:t xml:space="preserve"> a scaling factor for </w:t>
      </w:r>
      <w:r w:rsidR="00397ED2" w:rsidRPr="00A11E4C">
        <w:rPr>
          <w:lang w:eastAsia="zh-CN"/>
        </w:rPr>
        <w:t xml:space="preserve">effective </w:t>
      </w:r>
      <w:r w:rsidR="00397ED2">
        <w:rPr>
          <w:lang w:eastAsia="zh-CN"/>
        </w:rPr>
        <w:t>PFL</w:t>
      </w:r>
      <w:r w:rsidR="00397ED2" w:rsidRPr="00A11E4C">
        <w:rPr>
          <w:lang w:eastAsia="zh-CN"/>
        </w:rPr>
        <w:t xml:space="preserve"> </w:t>
      </w:r>
      <m:oMath>
        <m:r>
          <m:rPr>
            <m:sty m:val="p"/>
          </m:rPr>
          <w:rPr>
            <w:rFonts w:ascii="Cambria Math" w:hAnsi="Cambria Math"/>
            <w:lang w:eastAsia="zh-CN"/>
          </w:rPr>
          <m:t>i</m:t>
        </m:r>
      </m:oMath>
      <w:r w:rsidR="00397ED2"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rPr>
          <w:lang w:eastAsia="zh-CN"/>
        </w:rPr>
        <w:t xml:space="preserve"> = </w:t>
      </w:r>
      <w:proofErr w:type="spellStart"/>
      <w:r w:rsidR="00397ED2" w:rsidRPr="00A11E4C">
        <w:rPr>
          <w:bCs/>
          <w:lang w:eastAsia="zh-CN"/>
        </w:rPr>
        <w:t>N</w:t>
      </w:r>
      <w:r w:rsidR="00397ED2" w:rsidRPr="00A11E4C">
        <w:rPr>
          <w:bCs/>
          <w:vertAlign w:val="subscript"/>
          <w:lang w:eastAsia="zh-CN"/>
        </w:rPr>
        <w:t>total</w:t>
      </w:r>
      <w:proofErr w:type="spellEnd"/>
      <w:r w:rsidR="00397ED2" w:rsidRPr="00A11E4C">
        <w:rPr>
          <w:bCs/>
          <w:lang w:eastAsia="zh-CN"/>
        </w:rPr>
        <w:t xml:space="preserve"> / </w:t>
      </w:r>
      <w:proofErr w:type="spellStart"/>
      <w:r w:rsidR="00397ED2" w:rsidRPr="00A11E4C">
        <w:rPr>
          <w:bCs/>
          <w:lang w:eastAsia="zh-CN"/>
        </w:rPr>
        <w:t>N</w:t>
      </w:r>
      <w:r w:rsidR="00397ED2" w:rsidRPr="00A11E4C">
        <w:rPr>
          <w:bCs/>
          <w:vertAlign w:val="subscript"/>
          <w:lang w:eastAsia="zh-CN"/>
        </w:rPr>
        <w:t>available</w:t>
      </w:r>
      <w:proofErr w:type="spellEnd"/>
      <w:r w:rsidR="00397ED2"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397ED2" w:rsidRPr="00A11E4C">
        <w:rPr>
          <w:lang w:eastAsia="zh-CN"/>
        </w:rPr>
        <w:t xml:space="preserve"> = 1 </w:t>
      </w:r>
      <w:r w:rsidR="00397ED2" w:rsidRPr="00A11E4C">
        <w:rPr>
          <w:bCs/>
          <w:lang w:eastAsia="zh-CN"/>
        </w:rPr>
        <w:t>for UE not configured with concurrent measurement gap</w:t>
      </w:r>
      <w:r w:rsidR="00397ED2" w:rsidRPr="00A11E4C">
        <w:rPr>
          <w:lang w:eastAsia="zh-CN"/>
        </w:rPr>
        <w:t>.</w:t>
      </w:r>
    </w:p>
    <w:p w14:paraId="5248EEC3" w14:textId="7D9FF616" w:rsidR="00397ED2" w:rsidRPr="00A11E4C" w:rsidRDefault="00397ED2" w:rsidP="00397ED2">
      <w:pPr>
        <w:pStyle w:val="B2"/>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2FCA17B" w14:textId="77777777" w:rsidR="00397ED2" w:rsidRPr="00A11E4C" w:rsidRDefault="00397ED2" w:rsidP="00397ED2">
      <w:pPr>
        <w:pStyle w:val="B3"/>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0CBC214" w14:textId="77777777" w:rsidR="00397ED2" w:rsidRPr="00A11E4C" w:rsidRDefault="00397ED2" w:rsidP="00397ED2">
      <w:pPr>
        <w:pStyle w:val="B3"/>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63E13D4C" w14:textId="77777777" w:rsidR="00397ED2" w:rsidRPr="00A11E4C" w:rsidRDefault="00397ED2" w:rsidP="00397ED2">
      <w:pPr>
        <w:pStyle w:val="B3"/>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52F98A1D" w14:textId="4880137D" w:rsidR="00397ED2" w:rsidRPr="00A11E4C" w:rsidRDefault="008D2232" w:rsidP="00397ED2">
      <w:pPr>
        <w:pStyle w:val="B2"/>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397ED2" w:rsidRPr="00A11E4C">
        <w:t xml:space="preserve"> </w:t>
      </w:r>
      <w:proofErr w:type="gramStart"/>
      <w:r w:rsidR="00397ED2" w:rsidRPr="00A11E4C">
        <w:t>is</w:t>
      </w:r>
      <w:proofErr w:type="gramEnd"/>
      <w:r w:rsidR="00397ED2" w:rsidRPr="00A11E4C">
        <w:t xml:space="preserve"> the maximum number of DL PRS resources in effective </w:t>
      </w:r>
      <w:r w:rsidR="00397ED2">
        <w:t>PFL</w:t>
      </w:r>
      <w:ins w:id="30" w:author="CATT" w:date="2024-04-07T11:23:00Z">
        <w:r w:rsidR="000D19AD">
          <w:rPr>
            <w:rFonts w:hint="eastAsia"/>
            <w:lang w:eastAsia="zh-CN"/>
          </w:rPr>
          <w:t xml:space="preserve"> </w:t>
        </w:r>
      </w:ins>
      <m:oMath>
        <m:r>
          <m:rPr>
            <m:sty m:val="p"/>
          </m:rPr>
          <w:rPr>
            <w:rFonts w:ascii="Cambria Math" w:hAnsi="Cambria Math"/>
          </w:rPr>
          <m:t>i</m:t>
        </m:r>
      </m:oMath>
      <w:r w:rsidR="00397ED2" w:rsidRPr="00A11E4C">
        <w:t xml:space="preserve"> configured in a slot. </w:t>
      </w:r>
    </w:p>
    <w:p w14:paraId="4A345DE4" w14:textId="546DA052" w:rsidR="00397ED2" w:rsidRPr="00A11E4C" w:rsidRDefault="008D2232" w:rsidP="00397ED2">
      <w:pPr>
        <w:pStyle w:val="B2"/>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397ED2" w:rsidRPr="00A11E4C">
        <w:rPr>
          <w:rFonts w:hint="eastAsia"/>
          <w:iCs/>
          <w:lang w:eastAsia="zh-CN"/>
        </w:rPr>
        <w:t xml:space="preserve"> </w:t>
      </w:r>
      <w:proofErr w:type="gramStart"/>
      <w:r w:rsidR="00397ED2" w:rsidRPr="00A11E4C">
        <w:rPr>
          <w:rFonts w:hint="eastAsia"/>
          <w:iCs/>
          <w:lang w:eastAsia="zh-CN"/>
        </w:rPr>
        <w:t>is</w:t>
      </w:r>
      <w:proofErr w:type="gramEnd"/>
      <w:r w:rsidR="00397ED2" w:rsidRPr="00A11E4C">
        <w:rPr>
          <w:rFonts w:hint="eastAsia"/>
          <w:iCs/>
          <w:lang w:eastAsia="zh-CN"/>
        </w:rPr>
        <w:t xml:space="preserve"> </w:t>
      </w:r>
      <w:r w:rsidR="00397ED2" w:rsidRPr="00A11E4C">
        <w:rPr>
          <w:iCs/>
          <w:lang w:eastAsia="zh-CN"/>
        </w:rPr>
        <w:t xml:space="preserve">the time duration of available PRS in the effective </w:t>
      </w:r>
      <w:r w:rsidR="00397ED2">
        <w:rPr>
          <w:iCs/>
          <w:lang w:eastAsia="zh-CN"/>
        </w:rPr>
        <w:t>PFL</w:t>
      </w:r>
      <w:r w:rsidR="00397ED2" w:rsidRPr="00A11E4C">
        <w:rPr>
          <w:iCs/>
          <w:lang w:eastAsia="zh-CN"/>
        </w:rPr>
        <w:t xml:space="preserve"> </w:t>
      </w:r>
      <m:oMath>
        <m:r>
          <m:rPr>
            <m:sty m:val="p"/>
          </m:rPr>
          <w:rPr>
            <w:rFonts w:ascii="Cambria Math" w:hAnsi="Cambria Math"/>
            <w:lang w:eastAsia="zh-CN"/>
          </w:rPr>
          <m:t>i</m:t>
        </m:r>
      </m:oMath>
      <w:r w:rsidR="00397ED2"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397ED2" w:rsidRPr="00A11E4C">
        <w:rPr>
          <w:iCs/>
          <w:lang w:eastAsia="zh-CN"/>
        </w:rPr>
        <w:t>, and is calculated in the same way as PRS duration K defined in clause 5.1.6.5 of TS 38.214 [26]</w:t>
      </w:r>
      <w:r w:rsidR="00397ED2" w:rsidRPr="00A11E4C">
        <w:rPr>
          <w:rFonts w:hint="eastAsia"/>
          <w:iCs/>
          <w:lang w:eastAsia="zh-CN"/>
        </w:rPr>
        <w:t xml:space="preserve">. </w:t>
      </w:r>
      <w:r w:rsidR="00397ED2" w:rsidRPr="00A11E4C">
        <w:rPr>
          <w:iCs/>
          <w:lang w:eastAsia="zh-CN"/>
        </w:rPr>
        <w:t xml:space="preserve">For calculation </w:t>
      </w:r>
      <w:proofErr w:type="gramStart"/>
      <w:r w:rsidR="00397ED2" w:rsidRPr="00A11E4C">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397ED2" w:rsidRPr="00A11E4C">
        <w:rPr>
          <w:lang w:eastAsia="zh-CN"/>
        </w:rPr>
        <w:t>,</w:t>
      </w:r>
      <w:r w:rsidR="00397ED2" w:rsidRPr="00A11E4C">
        <w:rPr>
          <w:iCs/>
          <w:lang w:eastAsia="zh-CN"/>
        </w:rPr>
        <w:t xml:space="preserve"> only the PRS resources unmuted and fully or partially overlapped with MG and satisfying </w:t>
      </w:r>
      <w:r w:rsidR="00397ED2" w:rsidRPr="00A11E4C">
        <w:rPr>
          <w:lang w:eastAsia="zh-CN"/>
        </w:rPr>
        <w:t>the conditions for PRS BW aggregation are considered</w:t>
      </w:r>
      <w:r w:rsidR="00397ED2" w:rsidRPr="00A11E4C">
        <w:rPr>
          <w:iCs/>
          <w:lang w:eastAsia="zh-CN"/>
        </w:rPr>
        <w:t>.</w:t>
      </w:r>
    </w:p>
    <w:p w14:paraId="5602C81F" w14:textId="77777777" w:rsidR="00397ED2" w:rsidRPr="00A11E4C" w:rsidRDefault="008D2232" w:rsidP="00397ED2">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397ED2" w:rsidRPr="00A11E4C">
        <w:rPr>
          <w:szCs w:val="24"/>
        </w:rPr>
        <w:t xml:space="preserve"> </w:t>
      </w:r>
      <w:proofErr w:type="gramStart"/>
      <w:r w:rsidR="00397ED2" w:rsidRPr="00A11E4C">
        <w:rPr>
          <w:szCs w:val="24"/>
        </w:rPr>
        <w:t>is</w:t>
      </w:r>
      <w:proofErr w:type="gramEnd"/>
      <w:r w:rsidR="00397ED2" w:rsidRPr="00A11E4C">
        <w:rPr>
          <w:szCs w:val="24"/>
        </w:rPr>
        <w:t xml:space="preserve"> the number of PRS RSTD measurement samples. </w:t>
      </w:r>
    </w:p>
    <w:p w14:paraId="43C4345D" w14:textId="0CAC4834" w:rsidR="00397ED2" w:rsidRPr="00A11E4C" w:rsidRDefault="008D2232" w:rsidP="00397ED2">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397ED2" w:rsidRPr="00A11E4C">
        <w:rPr>
          <w:rFonts w:ascii="Cambria Math" w:hAnsi="Cambria Math"/>
          <w:i/>
          <w:szCs w:val="24"/>
        </w:rPr>
        <w:t xml:space="preserve"> </w:t>
      </w:r>
      <w:proofErr w:type="gramStart"/>
      <w:r w:rsidR="00397ED2" w:rsidRPr="00A11E4C">
        <w:rPr>
          <w:szCs w:val="24"/>
        </w:rPr>
        <w:t>is</w:t>
      </w:r>
      <w:proofErr w:type="gramEnd"/>
      <w:r w:rsidR="00397ED2" w:rsidRPr="00A11E4C">
        <w:rPr>
          <w:szCs w:val="24"/>
        </w:rPr>
        <w:t xml:space="preserve"> the measurement duration for the last PRS RSTD sample in the effective </w:t>
      </w:r>
      <w:r w:rsidR="00397ED2">
        <w:rPr>
          <w:szCs w:val="24"/>
        </w:rPr>
        <w:t>PFL</w:t>
      </w:r>
      <w:r w:rsidR="00397ED2" w:rsidRPr="00A11E4C">
        <w:rPr>
          <w:i/>
          <w:iCs/>
          <w:szCs w:val="24"/>
        </w:rPr>
        <w:t xml:space="preserve"> </w:t>
      </w:r>
      <m:oMath>
        <m:r>
          <m:rPr>
            <m:sty m:val="p"/>
          </m:rPr>
          <w:rPr>
            <w:rFonts w:ascii="Cambria Math" w:hAnsi="Cambria Math"/>
            <w:szCs w:val="24"/>
          </w:rPr>
          <m:t>i</m:t>
        </m:r>
      </m:oMath>
      <w:r w:rsidR="00397ED2" w:rsidRPr="00A11E4C">
        <w:rPr>
          <w:szCs w:val="24"/>
        </w:rPr>
        <w:t xml:space="preserve">, including the sampling time and processing time. If </w:t>
      </w:r>
      <w:r w:rsidR="00397ED2" w:rsidRPr="00A11E4C">
        <w:rPr>
          <w:bCs/>
          <w:szCs w:val="24"/>
          <w:lang w:val="en-US" w:eastAsia="zh-CN"/>
        </w:rPr>
        <w:t xml:space="preserve">all of the PRS resources to be measured are available in the same MG occasion during </w:t>
      </w:r>
      <w:proofErr w:type="spellStart"/>
      <w:r w:rsidR="00397ED2" w:rsidRPr="00A11E4C">
        <w:rPr>
          <w:bCs/>
          <w:szCs w:val="24"/>
          <w:lang w:val="en-US" w:eastAsia="zh-CN"/>
        </w:rPr>
        <w:t>T</w:t>
      </w:r>
      <w:r w:rsidR="00397ED2" w:rsidRPr="00A11E4C">
        <w:rPr>
          <w:bCs/>
          <w:szCs w:val="24"/>
          <w:vertAlign w:val="subscript"/>
          <w:lang w:val="en-US" w:eastAsia="zh-CN"/>
        </w:rPr>
        <w:t>availabe_agg</w:t>
      </w:r>
      <w:proofErr w:type="spellEnd"/>
      <w:r w:rsidR="00397ED2" w:rsidRPr="00A11E4C">
        <w:rPr>
          <w:bCs/>
          <w:szCs w:val="24"/>
          <w:lang w:val="en-US" w:eastAsia="zh-CN"/>
        </w:rPr>
        <w:t>,</w:t>
      </w:r>
      <w:r w:rsidR="00397ED2"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397ED2"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397ED2" w:rsidRPr="00A11E4C">
        <w:rPr>
          <w:bCs/>
          <w:iCs/>
          <w:szCs w:val="24"/>
        </w:rPr>
        <w:t xml:space="preserve"> </w:t>
      </w:r>
      <w:r w:rsidR="00397ED2" w:rsidRPr="00A11E4C">
        <w:rPr>
          <w:bCs/>
          <w:szCs w:val="24"/>
        </w:rPr>
        <w:t>+ MGL</w:t>
      </w:r>
      <w:r w:rsidR="00397ED2" w:rsidRPr="00A11E4C">
        <w:rPr>
          <w:bCs/>
          <w:szCs w:val="24"/>
          <w:lang w:eastAsia="zh-CN"/>
        </w:rPr>
        <w:t xml:space="preserve">. </w:t>
      </w:r>
      <w:r w:rsidR="00397ED2"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397ED2" w:rsidRPr="00A11E4C">
        <w:rPr>
          <w:bCs/>
          <w:szCs w:val="24"/>
        </w:rPr>
        <w:t xml:space="preserve"> = </w:t>
      </w:r>
      <w:proofErr w:type="spellStart"/>
      <w:r w:rsidR="00397ED2" w:rsidRPr="00A11E4C">
        <w:rPr>
          <w:bCs/>
          <w:szCs w:val="24"/>
        </w:rPr>
        <w:t>T</w:t>
      </w:r>
      <w:r w:rsidR="00397ED2" w:rsidRPr="00A11E4C">
        <w:rPr>
          <w:bCs/>
          <w:szCs w:val="24"/>
          <w:vertAlign w:val="subscript"/>
        </w:rPr>
        <w:t>agg</w:t>
      </w:r>
      <w:proofErr w:type="gramStart"/>
      <w:r w:rsidR="00397ED2" w:rsidRPr="00A11E4C">
        <w:rPr>
          <w:bCs/>
          <w:szCs w:val="24"/>
          <w:vertAlign w:val="subscript"/>
        </w:rPr>
        <w:t>,i</w:t>
      </w:r>
      <w:proofErr w:type="spellEnd"/>
      <w:proofErr w:type="gramEnd"/>
      <w:r w:rsidR="00397ED2"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397ED2" w:rsidRPr="00A11E4C">
        <w:rPr>
          <w:szCs w:val="24"/>
        </w:rPr>
        <w:t>,</w:t>
      </w:r>
    </w:p>
    <w:p w14:paraId="5919AB3A" w14:textId="57E9BE9D" w:rsidR="00397ED2" w:rsidRPr="00A11E4C" w:rsidRDefault="008D2232" w:rsidP="00397ED2">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397ED2" w:rsidRPr="00A11E4C">
        <w:rPr>
          <w:bCs/>
          <w:szCs w:val="24"/>
          <w:lang w:eastAsia="zh-CN"/>
        </w:rPr>
        <w:t xml:space="preserve"> </w:t>
      </w:r>
      <w:proofErr w:type="gramStart"/>
      <w:r w:rsidR="00397ED2" w:rsidRPr="00A11E4C">
        <w:rPr>
          <w:szCs w:val="24"/>
        </w:rPr>
        <w:t>is</w:t>
      </w:r>
      <w:proofErr w:type="gramEnd"/>
      <w:r w:rsidR="00397ED2" w:rsidRPr="00A11E4C">
        <w:rPr>
          <w:szCs w:val="24"/>
        </w:rPr>
        <w:t xml:space="preserve"> the periodicity of the </w:t>
      </w:r>
      <w:r w:rsidR="00397ED2" w:rsidRPr="00A11E4C">
        <w:rPr>
          <w:rFonts w:hint="eastAsia"/>
          <w:szCs w:val="24"/>
          <w:lang w:eastAsia="zh-CN"/>
        </w:rPr>
        <w:t>PRS RSTD</w:t>
      </w:r>
      <w:r w:rsidR="00397ED2" w:rsidRPr="00A11E4C">
        <w:rPr>
          <w:szCs w:val="24"/>
        </w:rPr>
        <w:t xml:space="preserve"> measurement in the effective </w:t>
      </w:r>
      <w:r w:rsidR="00397ED2">
        <w:rPr>
          <w:szCs w:val="24"/>
          <w:lang w:eastAsia="zh-CN"/>
        </w:rPr>
        <w:t>PFL</w:t>
      </w:r>
      <w:r w:rsidR="00397ED2" w:rsidRPr="00A11E4C">
        <w:rPr>
          <w:szCs w:val="24"/>
          <w:lang w:eastAsia="zh-CN"/>
        </w:rPr>
        <w:t xml:space="preserve"> </w:t>
      </w:r>
      <m:oMath>
        <m:r>
          <m:rPr>
            <m:sty m:val="p"/>
          </m:rPr>
          <w:rPr>
            <w:rFonts w:ascii="Cambria Math" w:hAnsi="Cambria Math"/>
            <w:szCs w:val="24"/>
            <w:lang w:eastAsia="zh-CN"/>
          </w:rPr>
          <m:t>i</m:t>
        </m:r>
      </m:oMath>
      <w:r w:rsidR="00397ED2" w:rsidRPr="00A11E4C">
        <w:rPr>
          <w:szCs w:val="24"/>
          <w:lang w:eastAsia="zh-CN"/>
        </w:rPr>
        <w:t xml:space="preserve"> </w:t>
      </w:r>
      <w:r w:rsidR="00397ED2" w:rsidRPr="00A11E4C">
        <w:rPr>
          <w:iCs/>
          <w:sz w:val="18"/>
          <w:szCs w:val="18"/>
          <w:lang w:eastAsia="zh-CN"/>
        </w:rPr>
        <w:t xml:space="preserve">defined as: </w:t>
      </w:r>
    </w:p>
    <w:p w14:paraId="48CAA8EF" w14:textId="77777777" w:rsidR="00397ED2" w:rsidRPr="00A11E4C" w:rsidRDefault="008D2232" w:rsidP="00397ED2">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397ED2"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397ED2" w:rsidRPr="00A11E4C">
        <w:rPr>
          <w:rFonts w:eastAsiaTheme="minorEastAsia"/>
          <w:iCs/>
          <w:lang w:val="sv-SE" w:eastAsia="zh-CN"/>
        </w:rPr>
        <w:t xml:space="preserve"> </w:t>
      </w:r>
    </w:p>
    <w:p w14:paraId="21BFC300" w14:textId="77777777" w:rsidR="00397ED2" w:rsidRPr="00A11E4C" w:rsidRDefault="00397ED2" w:rsidP="00397ED2">
      <w:pPr>
        <w:ind w:left="852" w:hanging="284"/>
        <w:rPr>
          <w:rFonts w:eastAsiaTheme="minorEastAsia"/>
          <w:lang w:eastAsia="zh-CN"/>
        </w:rPr>
      </w:pPr>
      <w:proofErr w:type="gramStart"/>
      <w:r w:rsidRPr="00A11E4C">
        <w:rPr>
          <w:rFonts w:eastAsiaTheme="minorEastAsia"/>
          <w:lang w:eastAsia="zh-CN"/>
        </w:rPr>
        <w:t>w</w:t>
      </w:r>
      <w:r w:rsidRPr="00A11E4C">
        <w:rPr>
          <w:rFonts w:eastAsiaTheme="minorEastAsia" w:hint="eastAsia"/>
          <w:lang w:eastAsia="zh-CN"/>
        </w:rPr>
        <w:t>here</w:t>
      </w:r>
      <w:proofErr w:type="gramEnd"/>
      <w:r w:rsidRPr="00A11E4C">
        <w:rPr>
          <w:rFonts w:eastAsiaTheme="minorEastAsia" w:hint="eastAsia"/>
          <w:lang w:eastAsia="zh-CN"/>
        </w:rPr>
        <w:t xml:space="preserve">, </w:t>
      </w:r>
    </w:p>
    <w:p w14:paraId="54A8993C" w14:textId="0D3F9567" w:rsidR="00397ED2" w:rsidRPr="00A11E4C" w:rsidDel="008D37D4" w:rsidRDefault="008D2232" w:rsidP="00397ED2">
      <w:pPr>
        <w:pStyle w:val="B2"/>
        <w:rPr>
          <w:del w:id="31" w:author="CATT" w:date="2024-04-08T16:26:00Z"/>
          <w:lang w:eastAsia="zh-CN"/>
        </w:rPr>
      </w:pPr>
      <m:oMath>
        <m:sSub>
          <m:sSubPr>
            <m:ctrlPr>
              <w:del w:id="32" w:author="CATT" w:date="2024-04-08T16:26:00Z">
                <w:rPr>
                  <w:rFonts w:ascii="Cambria Math" w:hAnsi="Cambria Math"/>
                </w:rPr>
              </w:del>
            </m:ctrlPr>
          </m:sSubPr>
          <m:e>
            <w:del w:id="33" w:author="CATT" w:date="2024-04-08T16:26:00Z">
              <m:r>
                <m:rPr>
                  <m:sty m:val="p"/>
                </m:rPr>
                <w:rPr>
                  <w:rFonts w:ascii="Cambria Math" w:hAnsi="Cambria Math"/>
                  <w:lang w:eastAsia="zh-CN"/>
                </w:rPr>
                <m:t>T</m:t>
              </m:r>
            </w:del>
          </m:e>
          <m:sub>
            <w:del w:id="34" w:author="CATT" w:date="2024-04-08T16:26:00Z">
              <m:r>
                <m:rPr>
                  <m:sty m:val="p"/>
                </m:rPr>
                <w:rPr>
                  <w:rFonts w:ascii="Cambria Math" w:hAnsi="Cambria Math"/>
                  <w:lang w:eastAsia="zh-CN"/>
                </w:rPr>
                <m:t>agg,i</m:t>
              </m:r>
            </w:del>
          </m:sub>
        </m:sSub>
      </m:oMath>
      <w:del w:id="35" w:author="CATT" w:date="2024-04-08T16:26:00Z">
        <w:r w:rsidR="00397ED2" w:rsidRPr="00A11E4C" w:rsidDel="008D37D4">
          <w:tab/>
          <w:delText xml:space="preserve"> </w:delText>
        </w:r>
        <w:r w:rsidR="00397ED2" w:rsidRPr="00A11E4C" w:rsidDel="008D37D4">
          <w:rPr>
            <w:lang w:eastAsia="zh-CN"/>
          </w:rPr>
          <w:delText>corresponds to [</w:delText>
        </w:r>
        <w:r w:rsidR="00397ED2" w:rsidRPr="00A11E4C" w:rsidDel="008D37D4">
          <w:rPr>
            <w:i/>
            <w:iCs/>
          </w:rPr>
          <w:delText>durationOfPRS-ProcessingSymbolsInEveryTms</w:delText>
        </w:r>
        <w:r w:rsidR="00397ED2" w:rsidRPr="00A11E4C" w:rsidDel="008D37D4">
          <w:delText xml:space="preserve">] </w:delText>
        </w:r>
        <w:r w:rsidR="00397ED2" w:rsidRPr="00A11E4C" w:rsidDel="008D37D4">
          <w:rPr>
            <w:lang w:eastAsia="zh-CN"/>
          </w:rPr>
          <w:delText>in TS 37.355 [34],</w:delText>
        </w:r>
      </w:del>
    </w:p>
    <w:p w14:paraId="630B8283" w14:textId="39209DA6" w:rsidR="00397ED2" w:rsidRPr="00A11E4C" w:rsidRDefault="008D2232" w:rsidP="00397ED2">
      <w:pPr>
        <w:pStyle w:val="B2"/>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397ED2" w:rsidRPr="00A11E4C">
        <w:rPr>
          <w:rFonts w:ascii="Cambria Math" w:hAnsi="Cambria Math"/>
          <w:iCs/>
        </w:rPr>
        <w:t xml:space="preserve">, </w:t>
      </w:r>
      <w:r w:rsidR="00397ED2" w:rsidRPr="00A11E4C">
        <w:rPr>
          <w:iCs/>
        </w:rPr>
        <w:t xml:space="preserve">the least common multiple </w:t>
      </w:r>
      <w:proofErr w:type="gramStart"/>
      <w:r w:rsidR="00397ED2" w:rsidRPr="00A11E4C">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397ED2"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397ED2"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397ED2" w:rsidRPr="00A11E4C">
        <w:rPr>
          <w:rFonts w:eastAsiaTheme="minorEastAsia"/>
          <w:iCs/>
          <w:lang w:eastAsia="zh-CN"/>
        </w:rPr>
        <w:t xml:space="preserve"> </w:t>
      </w:r>
      <w:proofErr w:type="gramStart"/>
      <w:r w:rsidR="00397ED2" w:rsidRPr="00A11E4C">
        <w:rPr>
          <w:rFonts w:eastAsiaTheme="minorEastAsia"/>
          <w:iCs/>
          <w:lang w:eastAsia="zh-CN"/>
        </w:rPr>
        <w:t>is</w:t>
      </w:r>
      <w:proofErr w:type="gramEnd"/>
      <w:r w:rsidR="00397ED2" w:rsidRPr="00A11E4C">
        <w:rPr>
          <w:rFonts w:eastAsiaTheme="minorEastAsia"/>
          <w:iCs/>
          <w:lang w:eastAsia="zh-CN"/>
        </w:rPr>
        <w:t xml:space="preserve"> the repetition periodicity of the measurement gap applicable for measurement in</w:t>
      </w:r>
      <w:r w:rsidR="00397ED2" w:rsidRPr="00A11E4C">
        <w:rPr>
          <w:rFonts w:eastAsiaTheme="minorEastAsia" w:hint="eastAsia"/>
          <w:iCs/>
          <w:lang w:eastAsia="zh-CN"/>
        </w:rPr>
        <w:t xml:space="preserve"> the </w:t>
      </w:r>
      <w:r w:rsidR="00397ED2" w:rsidRPr="00A11E4C">
        <w:rPr>
          <w:rFonts w:eastAsiaTheme="minorEastAsia"/>
          <w:iCs/>
          <w:lang w:eastAsia="zh-CN"/>
        </w:rPr>
        <w:t xml:space="preserve">effective </w:t>
      </w:r>
      <w:r w:rsidR="00397ED2">
        <w:rPr>
          <w:rFonts w:eastAsiaTheme="minorEastAsia"/>
          <w:iCs/>
          <w:lang w:eastAsia="zh-CN"/>
        </w:rPr>
        <w:t>PFL</w:t>
      </w:r>
      <w:r w:rsidR="00397ED2" w:rsidRPr="00A11E4C">
        <w:rPr>
          <w:rFonts w:eastAsiaTheme="minorEastAsia"/>
          <w:iCs/>
          <w:lang w:eastAsia="zh-CN"/>
        </w:rPr>
        <w:t xml:space="preserve"> </w:t>
      </w:r>
      <w:proofErr w:type="spellStart"/>
      <w:r w:rsidR="00397ED2" w:rsidRPr="00A11E4C">
        <w:rPr>
          <w:rFonts w:eastAsiaTheme="minorEastAsia"/>
          <w:iCs/>
          <w:lang w:eastAsia="zh-CN"/>
        </w:rPr>
        <w:t>i</w:t>
      </w:r>
      <w:proofErr w:type="spellEnd"/>
      <w:r w:rsidR="00397ED2" w:rsidRPr="00A11E4C">
        <w:rPr>
          <w:rFonts w:eastAsiaTheme="minorEastAsia"/>
          <w:iCs/>
          <w:lang w:eastAsia="zh-CN"/>
        </w:rPr>
        <w:t>.</w:t>
      </w:r>
    </w:p>
    <w:p w14:paraId="4B9AD520" w14:textId="2B6DAB4A" w:rsidR="00397ED2" w:rsidRPr="00A11E4C" w:rsidRDefault="008D2232" w:rsidP="00397ED2">
      <w:pPr>
        <w:pStyle w:val="B2"/>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397ED2" w:rsidRPr="00A11E4C">
        <w:rPr>
          <w:iCs/>
        </w:rPr>
        <w:t xml:space="preserve"> </w:t>
      </w:r>
      <w:proofErr w:type="gramStart"/>
      <w:r w:rsidR="00397ED2" w:rsidRPr="00A11E4C">
        <w:rPr>
          <w:iCs/>
        </w:rPr>
        <w:t>is</w:t>
      </w:r>
      <w:proofErr w:type="gramEnd"/>
      <w:r w:rsidR="00397ED2" w:rsidRPr="00A11E4C">
        <w:rPr>
          <w:iCs/>
        </w:rPr>
        <w:t xml:space="preserve"> the periodicity of DL PRS resources meeting the bandwidth aggregation conditions </w:t>
      </w:r>
      <w:r w:rsidR="00397ED2" w:rsidRPr="00A11E4C">
        <w:rPr>
          <w:rFonts w:hint="eastAsia"/>
          <w:iCs/>
          <w:lang w:eastAsia="zh-CN"/>
        </w:rPr>
        <w:t xml:space="preserve">with muting </w:t>
      </w:r>
      <w:r w:rsidR="00397ED2" w:rsidRPr="00A11E4C">
        <w:rPr>
          <w:iCs/>
        </w:rPr>
        <w:t xml:space="preserve">on effective </w:t>
      </w:r>
      <w:r w:rsidR="00397ED2">
        <w:rPr>
          <w:iCs/>
        </w:rPr>
        <w:t>PFL</w:t>
      </w:r>
      <w:r w:rsidR="00397ED2" w:rsidRPr="00A11E4C">
        <w:rPr>
          <w:iCs/>
        </w:rPr>
        <w:t xml:space="preserve"> </w:t>
      </w:r>
      <m:oMath>
        <m:r>
          <m:rPr>
            <m:sty m:val="p"/>
          </m:rPr>
          <w:rPr>
            <w:rFonts w:ascii="Cambria Math" w:hAnsi="Cambria Math"/>
          </w:rPr>
          <m:t>i</m:t>
        </m:r>
      </m:oMath>
      <w:r w:rsidR="00397ED2" w:rsidRPr="00A11E4C">
        <w:rPr>
          <w:iCs/>
        </w:rPr>
        <w:t>.</w:t>
      </w:r>
      <w:r w:rsidR="00397ED2" w:rsidRPr="00A11E4C">
        <w:rPr>
          <w:rFonts w:hint="eastAsia"/>
          <w:iCs/>
          <w:lang w:eastAsia="zh-CN"/>
        </w:rPr>
        <w:t xml:space="preserve"> </w:t>
      </w:r>
      <w:r w:rsidR="00397ED2" w:rsidRPr="00A11E4C">
        <w:rPr>
          <w:iCs/>
        </w:rPr>
        <w:t>If more than one PRS periodicities</w:t>
      </w:r>
      <w:r w:rsidR="00397ED2" w:rsidRPr="00A11E4C">
        <w:rPr>
          <w:iCs/>
          <w:lang w:eastAsia="zh-CN"/>
        </w:rPr>
        <w:t xml:space="preserve"> are configured in effective </w:t>
      </w:r>
      <w:r w:rsidR="00397ED2">
        <w:rPr>
          <w:iCs/>
          <w:lang w:eastAsia="zh-CN"/>
        </w:rPr>
        <w:t>PFL</w:t>
      </w:r>
      <w:r w:rsidR="00397ED2" w:rsidRPr="00A11E4C">
        <w:rPr>
          <w:iCs/>
        </w:rPr>
        <w:t xml:space="preserve"> </w:t>
      </w:r>
      <m:oMath>
        <m:r>
          <m:rPr>
            <m:sty m:val="p"/>
          </m:rPr>
          <w:rPr>
            <w:rFonts w:ascii="Cambria Math" w:hAnsi="Cambria Math"/>
          </w:rPr>
          <m:t>i,</m:t>
        </m:r>
      </m:oMath>
      <w:r w:rsidR="00397ED2" w:rsidRPr="00A11E4C">
        <w:rPr>
          <w:iCs/>
        </w:rPr>
        <w:t xml:space="preserve"> the least common multiple of PRS periodicities</w:t>
      </w:r>
      <w:r w:rsidR="00397ED2"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397ED2" w:rsidRPr="00A11E4C">
        <w:rPr>
          <w:iCs/>
        </w:rPr>
        <w:t xml:space="preserve"> among </w:t>
      </w:r>
      <w:r w:rsidR="00397ED2" w:rsidRPr="00A11E4C">
        <w:rPr>
          <w:iCs/>
          <w:lang w:eastAsia="zh-CN"/>
        </w:rPr>
        <w:t xml:space="preserve">all </w:t>
      </w:r>
      <w:r w:rsidR="00397ED2" w:rsidRPr="00A11E4C">
        <w:rPr>
          <w:iCs/>
        </w:rPr>
        <w:t xml:space="preserve">DL PRS </w:t>
      </w:r>
      <w:r w:rsidR="00397ED2" w:rsidRPr="00A11E4C">
        <w:rPr>
          <w:iCs/>
          <w:lang w:eastAsia="zh-CN"/>
        </w:rPr>
        <w:t xml:space="preserve">resource sets in the effective </w:t>
      </w:r>
      <w:r w:rsidR="00397ED2">
        <w:rPr>
          <w:iCs/>
          <w:lang w:eastAsia="zh-CN"/>
        </w:rPr>
        <w:t>PFL</w:t>
      </w:r>
      <w:r w:rsidR="00397ED2" w:rsidRPr="00A11E4C">
        <w:rPr>
          <w:iCs/>
          <w:lang w:eastAsia="zh-CN"/>
        </w:rPr>
        <w:t xml:space="preserve"> </w:t>
      </w:r>
      <w:r w:rsidR="00397ED2"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397ED2" w:rsidRPr="00A11E4C">
        <w:rPr>
          <w:iCs/>
        </w:rPr>
        <w:t>,</w:t>
      </w:r>
      <w:r w:rsidR="00397ED2" w:rsidRPr="00A11E4C">
        <w:rPr>
          <w:iCs/>
          <w:lang w:eastAsia="zh-CN"/>
        </w:rPr>
        <w:t xml:space="preserve"> where, </w:t>
      </w:r>
    </w:p>
    <w:p w14:paraId="0DEEF7EE" w14:textId="77777777" w:rsidR="00397ED2" w:rsidRPr="00A11E4C" w:rsidRDefault="008D2232" w:rsidP="00397ED2">
      <w:pPr>
        <w:pStyle w:val="B3"/>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397ED2" w:rsidRPr="00A11E4C">
        <w:rPr>
          <w:rFonts w:hint="eastAsia"/>
          <w:lang w:eastAsia="zh-CN"/>
        </w:rPr>
        <w:t>, is the PRS periodicity with muting per PRS resource</w:t>
      </w:r>
      <w:r w:rsidR="00397ED2" w:rsidRPr="00A11E4C">
        <w:rPr>
          <w:lang w:eastAsia="zh-CN"/>
        </w:rPr>
        <w:t xml:space="preserve"> configured for aggregation</w:t>
      </w:r>
      <w:r w:rsidR="00397ED2" w:rsidRPr="00A11E4C">
        <w:rPr>
          <w:rFonts w:hint="eastAsia"/>
          <w:lang w:eastAsia="zh-CN"/>
        </w:rPr>
        <w:t xml:space="preserve">, </w:t>
      </w:r>
    </w:p>
    <w:p w14:paraId="23AA2DFE" w14:textId="77777777" w:rsidR="00397ED2" w:rsidRPr="00A11E4C" w:rsidRDefault="008D2232" w:rsidP="00397ED2">
      <w:pPr>
        <w:pStyle w:val="B3"/>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397ED2" w:rsidRPr="00A11E4C">
        <w:rPr>
          <w:rFonts w:hint="eastAsia"/>
          <w:lang w:eastAsia="zh-CN"/>
        </w:rPr>
        <w:t xml:space="preserve"> </w:t>
      </w:r>
      <w:proofErr w:type="gramStart"/>
      <w:r w:rsidR="00397ED2" w:rsidRPr="00A11E4C">
        <w:rPr>
          <w:lang w:eastAsia="zh-CN"/>
        </w:rPr>
        <w:t>is</w:t>
      </w:r>
      <w:proofErr w:type="gramEnd"/>
      <w:r w:rsidR="00397ED2" w:rsidRPr="00A11E4C">
        <w:rPr>
          <w:lang w:eastAsia="zh-CN"/>
        </w:rPr>
        <w:t xml:space="preserve"> the periodicity of PRS resource sets given by the higher-layer parameter </w:t>
      </w:r>
      <w:r w:rsidR="00397ED2" w:rsidRPr="00A11E4C">
        <w:rPr>
          <w:i/>
          <w:lang w:eastAsia="zh-CN"/>
        </w:rPr>
        <w:t>DL-PRS-Periodicity</w:t>
      </w:r>
      <w:r w:rsidR="00397ED2" w:rsidRPr="00A11E4C">
        <w:rPr>
          <w:lang w:eastAsia="zh-CN"/>
        </w:rPr>
        <w:t>.</w:t>
      </w:r>
    </w:p>
    <w:p w14:paraId="52B33C85" w14:textId="77777777" w:rsidR="00397ED2" w:rsidRPr="00A11E4C" w:rsidRDefault="008D2232" w:rsidP="00397ED2">
      <w:pPr>
        <w:pStyle w:val="B3"/>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397ED2" w:rsidRPr="00A11E4C">
        <w:t xml:space="preserve"> </w:t>
      </w:r>
      <w:proofErr w:type="gramStart"/>
      <w:r w:rsidR="00397ED2" w:rsidRPr="00A11E4C">
        <w:t>is</w:t>
      </w:r>
      <w:proofErr w:type="gramEnd"/>
      <w:r w:rsidR="00397ED2" w:rsidRPr="00A11E4C">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97ED2"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397ED2" w:rsidRPr="00A11E4C">
        <w:rPr>
          <w:rFonts w:hint="eastAsia"/>
          <w:lang w:eastAsia="zh-CN"/>
        </w:rPr>
        <w:t xml:space="preserve"> </w:t>
      </w:r>
      <w:r w:rsidR="00397ED2" w:rsidRPr="00A11E4C">
        <w:rPr>
          <w:lang w:eastAsia="zh-CN"/>
        </w:rPr>
        <w:t xml:space="preserve">is the muting repetition factor given by the higher-layer parameter </w:t>
      </w:r>
      <w:r w:rsidR="00397ED2" w:rsidRPr="00A11E4C">
        <w:rPr>
          <w:i/>
          <w:lang w:eastAsia="zh-CN"/>
        </w:rPr>
        <w:t>DL-PRS-</w:t>
      </w:r>
      <w:proofErr w:type="spellStart"/>
      <w:r w:rsidR="00397ED2" w:rsidRPr="00A11E4C">
        <w:rPr>
          <w:i/>
          <w:lang w:eastAsia="zh-CN"/>
        </w:rPr>
        <w:t>MutingBitRepetitionFactor</w:t>
      </w:r>
      <w:proofErr w:type="spellEnd"/>
      <w:r w:rsidR="00397ED2"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97ED2" w:rsidRPr="00A11E4C">
        <w:rPr>
          <w:lang w:eastAsia="zh-CN"/>
        </w:rPr>
        <w:t xml:space="preserve"> is the size of the </w:t>
      </w:r>
      <w:proofErr w:type="gramStart"/>
      <w:r w:rsidR="00397ED2" w:rsidRPr="00A11E4C">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397ED2" w:rsidRPr="00A11E4C">
        <w:rPr>
          <w:lang w:eastAsia="zh-CN"/>
        </w:rPr>
        <w:t>.</w:t>
      </w:r>
    </w:p>
    <w:p w14:paraId="41258C97" w14:textId="77777777" w:rsidR="00397ED2" w:rsidRPr="00A11E4C" w:rsidRDefault="00397ED2" w:rsidP="00397ED2">
      <w:pPr>
        <w:pStyle w:val="B2"/>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w:t>
      </w:r>
      <w:proofErr w:type="gramStart"/>
      <w:r w:rsidRPr="00A11E4C">
        <w:rPr>
          <w:vertAlign w:val="subscript"/>
          <w:lang w:eastAsia="zh-CN"/>
        </w:rPr>
        <w:t>,i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588F4144" w14:textId="7E80AAD9" w:rsidR="00397ED2" w:rsidRPr="00A11E4C" w:rsidRDefault="00397ED2" w:rsidP="00397ED2">
      <w:pPr>
        <w:pStyle w:val="B1"/>
        <w:rPr>
          <w:rFonts w:hint="eastAsia"/>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ins w:id="36" w:author="CATT" w:date="2024-04-08T16:26:00Z">
        <w:r w:rsidR="008D37D4">
          <w:rPr>
            <w:rFonts w:hint="eastAsia"/>
            <w:vertAlign w:val="subscript"/>
            <w:lang w:eastAsia="zh-CN"/>
          </w:rPr>
          <w:t>,i</w:t>
        </w:r>
      </w:ins>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ins w:id="37" w:author="CATT" w:date="2024-04-08T16:06:00Z">
        <w:r w:rsidR="008E0475" w:rsidRPr="00D6535C">
          <w:rPr>
            <w:i/>
          </w:rPr>
          <w:t>prs-durationOfTwoPRS-BWA-ProcessingSymbolsN-r18</w:t>
        </w:r>
        <w:r w:rsidR="008E0475" w:rsidRPr="00442ADE" w:rsidDel="00990F5A">
          <w:rPr>
            <w:lang w:eastAsia="zh-CN"/>
          </w:rPr>
          <w:t xml:space="preserve"> </w:t>
        </w:r>
        <w:r w:rsidR="008E0475">
          <w:rPr>
            <w:lang w:eastAsia="zh-CN"/>
          </w:rPr>
          <w:t>or</w:t>
        </w:r>
        <w:r w:rsidR="008E0475">
          <w:rPr>
            <w:rFonts w:hint="eastAsia"/>
            <w:lang w:eastAsia="zh-CN"/>
          </w:rPr>
          <w:t xml:space="preserve"> </w:t>
        </w:r>
        <w:r w:rsidR="008E0475" w:rsidRPr="00BE393B">
          <w:rPr>
            <w:i/>
          </w:rPr>
          <w:t>prs-durationOfThreePRS-BWA-ProcessingSymbolsN-r18</w:t>
        </w:r>
      </w:ins>
      <w:del w:id="38"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 xml:space="preserve">processed every </w:t>
      </w:r>
      <w:proofErr w:type="spellStart"/>
      <w:r w:rsidRPr="00A11E4C">
        <w:t>T</w:t>
      </w:r>
      <w:r w:rsidRPr="00A11E4C">
        <w:rPr>
          <w:vertAlign w:val="subscript"/>
        </w:rPr>
        <w:t>agg</w:t>
      </w:r>
      <w:ins w:id="39" w:author="CATT" w:date="2024-04-08T16:33:00Z">
        <w:r w:rsidR="0089156E">
          <w:rPr>
            <w:rFonts w:hint="eastAsia"/>
            <w:vertAlign w:val="subscript"/>
            <w:lang w:eastAsia="zh-CN"/>
          </w:rPr>
          <w:t>,i</w:t>
        </w:r>
      </w:ins>
      <w:proofErr w:type="spellEnd"/>
      <w:r w:rsidRPr="00A11E4C">
        <w:t xml:space="preserve"> ms </w:t>
      </w:r>
      <w:r w:rsidRPr="00A11E4C">
        <w:rPr>
          <w:lang w:eastAsia="zh-CN"/>
        </w:rPr>
        <w:t xml:space="preserve">corresponding to </w:t>
      </w:r>
      <w:ins w:id="40" w:author="CATT" w:date="2024-04-08T16:07:00Z">
        <w:r w:rsidR="008E0475" w:rsidRPr="00092E54">
          <w:rPr>
            <w:i/>
          </w:rPr>
          <w:t>prs-durationOfTwoPRS-BWA-ProcessingSymbolsT-r18</w:t>
        </w:r>
        <w:r w:rsidR="008E0475" w:rsidRPr="00442ADE" w:rsidDel="00990F5A">
          <w:rPr>
            <w:lang w:eastAsia="zh-CN"/>
          </w:rPr>
          <w:t xml:space="preserve"> </w:t>
        </w:r>
        <w:r w:rsidR="008E0475">
          <w:rPr>
            <w:rFonts w:hint="eastAsia"/>
            <w:lang w:eastAsia="zh-CN"/>
          </w:rPr>
          <w:t xml:space="preserve">or </w:t>
        </w:r>
        <w:proofErr w:type="spellStart"/>
        <w:r w:rsidR="008E0475" w:rsidRPr="00BE393B">
          <w:rPr>
            <w:i/>
            <w:lang w:eastAsia="zh-CN"/>
          </w:rPr>
          <w:t>prs</w:t>
        </w:r>
        <w:proofErr w:type="spellEnd"/>
        <w:r w:rsidR="008E0475" w:rsidRPr="00BE393B">
          <w:rPr>
            <w:i/>
            <w:lang w:eastAsia="zh-CN"/>
          </w:rPr>
          <w:t>-</w:t>
        </w:r>
        <w:proofErr w:type="spellStart"/>
        <w:r w:rsidR="008E0475" w:rsidRPr="00BE393B">
          <w:rPr>
            <w:i/>
            <w:lang w:eastAsia="zh-CN"/>
          </w:rPr>
          <w:t>durationOfThreePRS</w:t>
        </w:r>
        <w:proofErr w:type="spellEnd"/>
        <w:r w:rsidR="008E0475" w:rsidRPr="00BE393B">
          <w:rPr>
            <w:i/>
            <w:lang w:eastAsia="zh-CN"/>
          </w:rPr>
          <w:t>-BWA-</w:t>
        </w:r>
        <w:proofErr w:type="spellStart"/>
        <w:r w:rsidR="008E0475" w:rsidRPr="00BE393B">
          <w:rPr>
            <w:i/>
            <w:lang w:eastAsia="zh-CN"/>
          </w:rPr>
          <w:t>ProcessingSymbolsT</w:t>
        </w:r>
      </w:ins>
      <w:proofErr w:type="spellEnd"/>
      <w:del w:id="41"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ins w:id="42" w:author="CATT" w:date="2024-04-08T16:15:00Z">
        <w:r w:rsidR="00E57255" w:rsidRPr="00E57255">
          <w:rPr>
            <w:rFonts w:hint="eastAsia"/>
            <w:i/>
            <w:lang w:eastAsia="zh-CN"/>
          </w:rPr>
          <w:t>maximumOfTwoAggregatedDL</w:t>
        </w:r>
        <w:proofErr w:type="spellEnd"/>
        <w:r w:rsidR="00E57255" w:rsidRPr="00E57255">
          <w:rPr>
            <w:rFonts w:hint="eastAsia"/>
            <w:i/>
            <w:lang w:eastAsia="zh-CN"/>
          </w:rPr>
          <w:t>-PRS</w:t>
        </w:r>
      </w:ins>
      <w:ins w:id="43" w:author="CATT" w:date="2024-04-08T16:16:00Z">
        <w:r w:rsidR="00E57255" w:rsidRPr="00E57255">
          <w:rPr>
            <w:rFonts w:hint="eastAsia"/>
            <w:i/>
            <w:lang w:eastAsia="zh-CN"/>
          </w:rPr>
          <w:t>-Bandwidth</w:t>
        </w:r>
        <w:r w:rsidR="00E57255">
          <w:rPr>
            <w:rFonts w:hint="eastAsia"/>
            <w:lang w:eastAsia="zh-CN"/>
          </w:rPr>
          <w:t xml:space="preserve"> or </w:t>
        </w:r>
        <w:proofErr w:type="spellStart"/>
        <w:r w:rsidR="00E57255" w:rsidRPr="00E57255">
          <w:rPr>
            <w:rFonts w:hint="eastAsia"/>
            <w:i/>
            <w:lang w:eastAsia="zh-CN"/>
          </w:rPr>
          <w:t>maximumOfThree</w:t>
        </w:r>
        <w:r w:rsidR="00E57255" w:rsidRPr="00E57255">
          <w:rPr>
            <w:rFonts w:hint="eastAsia"/>
            <w:i/>
            <w:lang w:eastAsia="zh-CN"/>
          </w:rPr>
          <w:t>AggregatedDL</w:t>
        </w:r>
        <w:proofErr w:type="spellEnd"/>
        <w:r w:rsidR="00E57255" w:rsidRPr="00E57255">
          <w:rPr>
            <w:rFonts w:hint="eastAsia"/>
            <w:i/>
            <w:lang w:eastAsia="zh-CN"/>
          </w:rPr>
          <w:t>-PRS-Bandwidth</w:t>
        </w:r>
        <w:r w:rsidR="00E57255" w:rsidRPr="00A11E4C" w:rsidDel="00FC6CB5">
          <w:rPr>
            <w:lang w:eastAsia="zh-CN"/>
          </w:rPr>
          <w:t xml:space="preserve"> </w:t>
        </w:r>
      </w:ins>
      <w:del w:id="44"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0AC7A154" w14:textId="34DE627A" w:rsidR="00397ED2" w:rsidRPr="00A11E4C" w:rsidRDefault="008D2232" w:rsidP="00397ED2">
      <w:pPr>
        <w:pStyle w:val="B1"/>
        <w:rPr>
          <w:rFonts w:hint="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397ED2" w:rsidRPr="00A11E4C">
        <w:t xml:space="preserve"> </w:t>
      </w:r>
      <w:proofErr w:type="gramStart"/>
      <w:r w:rsidR="00397ED2" w:rsidRPr="00A11E4C">
        <w:t>is</w:t>
      </w:r>
      <w:proofErr w:type="gramEnd"/>
      <w:r w:rsidR="00397ED2" w:rsidRPr="00A11E4C">
        <w:t xml:space="preserve"> UE capability for number of DL PRS resources that it can process in a slot as </w:t>
      </w:r>
      <w:r w:rsidR="00397ED2" w:rsidRPr="00A11E4C">
        <w:rPr>
          <w:lang w:eastAsia="zh-CN"/>
        </w:rPr>
        <w:t xml:space="preserve">indicated by </w:t>
      </w:r>
      <w:ins w:id="45" w:author="CATT" w:date="2024-04-08T16:21:00Z">
        <w:r w:rsidR="00E739BB" w:rsidRPr="00BF49CC">
          <w:rPr>
            <w:i/>
            <w:iCs/>
            <w:lang w:eastAsia="zh-CN"/>
          </w:rPr>
          <w:t>maxNumOfAggregatedDL-PRS-ResourcePerSlot</w:t>
        </w:r>
        <w:r w:rsidR="00E739BB">
          <w:rPr>
            <w:rFonts w:hint="eastAsia"/>
            <w:i/>
            <w:iCs/>
            <w:lang w:eastAsia="zh-CN"/>
          </w:rPr>
          <w:t xml:space="preserve">-FR1-r18 </w:t>
        </w:r>
        <w:r w:rsidR="00E739BB" w:rsidRPr="00007550">
          <w:rPr>
            <w:rFonts w:hint="eastAsia"/>
            <w:iCs/>
            <w:lang w:eastAsia="zh-CN"/>
          </w:rPr>
          <w:t>for FR1</w:t>
        </w:r>
        <w:r w:rsidR="00E739BB">
          <w:rPr>
            <w:rFonts w:hint="eastAsia"/>
            <w:iCs/>
            <w:lang w:eastAsia="zh-CN"/>
          </w:rPr>
          <w:t xml:space="preserve"> and </w:t>
        </w:r>
        <w:r w:rsidR="00E739BB" w:rsidRPr="00007550">
          <w:rPr>
            <w:i/>
          </w:rPr>
          <w:t>maxNumOfAggregatedDL-PRS-ResourcePerSlot-FR2-r18</w:t>
        </w:r>
        <w:r w:rsidR="00E739BB" w:rsidRPr="00007550">
          <w:rPr>
            <w:rFonts w:hint="eastAsia"/>
            <w:i/>
            <w:lang w:eastAsia="zh-CN"/>
          </w:rPr>
          <w:t xml:space="preserve"> </w:t>
        </w:r>
        <w:r w:rsidR="00E739BB">
          <w:rPr>
            <w:rFonts w:hint="eastAsia"/>
            <w:iCs/>
            <w:lang w:eastAsia="zh-CN"/>
          </w:rPr>
          <w:t>for FR2</w:t>
        </w:r>
        <w:r w:rsidR="00E739BB" w:rsidRPr="00A11E4C" w:rsidDel="00E739BB">
          <w:rPr>
            <w:lang w:eastAsia="zh-CN"/>
          </w:rPr>
          <w:t xml:space="preserve"> </w:t>
        </w:r>
      </w:ins>
      <w:del w:id="46" w:author="CATT" w:date="2024-04-08T16:21:00Z">
        <w:r w:rsidR="00397ED2" w:rsidRPr="00A11E4C" w:rsidDel="00E739BB">
          <w:rPr>
            <w:lang w:eastAsia="zh-CN"/>
          </w:rPr>
          <w:delText>[</w:delText>
        </w:r>
        <w:r w:rsidR="00397ED2" w:rsidRPr="00A11E4C" w:rsidDel="00E739BB">
          <w:rPr>
            <w:i/>
            <w:iCs/>
          </w:rPr>
          <w:delText>maxNumOfDL-PRS-ResProcessedPerSlot</w:delText>
        </w:r>
        <w:r w:rsidR="00397ED2" w:rsidRPr="00A11E4C" w:rsidDel="00E739BB">
          <w:delText>]</w:delText>
        </w:r>
      </w:del>
      <w:r w:rsidR="00397ED2" w:rsidRPr="00A11E4C">
        <w:rPr>
          <w:lang w:eastAsia="zh-CN"/>
        </w:rPr>
        <w:t xml:space="preserve"> </w:t>
      </w:r>
      <w:r w:rsidR="00397ED2" w:rsidRPr="00A11E4C">
        <w:t>specified in TS 37.355 [34].</w:t>
      </w:r>
    </w:p>
    <w:p w14:paraId="2784BBE7" w14:textId="020D3DA3" w:rsidR="00397ED2" w:rsidRPr="00A11E4C" w:rsidRDefault="00397ED2" w:rsidP="00397ED2">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47" w:author="CATT" w:date="2024-04-07T11:26:00Z">
        <w:r w:rsidRPr="00A11E4C" w:rsidDel="009C3A73">
          <w:rPr>
            <w:iCs/>
          </w:rPr>
          <w:delText>[</w:delText>
        </w:r>
      </w:del>
      <w:r w:rsidRPr="00A11E4C">
        <w:rPr>
          <w:i/>
        </w:rPr>
        <w:t>nr-DL-PRS-</w:t>
      </w:r>
      <w:proofErr w:type="spellStart"/>
      <w:r w:rsidRPr="00A11E4C">
        <w:rPr>
          <w:i/>
        </w:rPr>
        <w:t>JointMeasurementRequested</w:t>
      </w:r>
      <w:ins w:id="48" w:author="CATT" w:date="2024-04-07T14:18:00Z">
        <w:r w:rsidR="00615CA2" w:rsidRPr="00917069">
          <w:rPr>
            <w:rFonts w:hint="eastAsia"/>
            <w:i/>
            <w:iCs/>
            <w:lang w:eastAsia="zh-CN"/>
          </w:rPr>
          <w:t>PFL</w:t>
        </w:r>
        <w:proofErr w:type="spellEnd"/>
        <w:r w:rsidR="00615CA2" w:rsidRPr="00917069">
          <w:rPr>
            <w:rFonts w:hint="eastAsia"/>
            <w:i/>
            <w:iCs/>
            <w:lang w:eastAsia="zh-CN"/>
          </w:rPr>
          <w:t>-List</w:t>
        </w:r>
      </w:ins>
      <w:del w:id="49" w:author="CATT" w:date="2024-04-07T11:26:00Z">
        <w:r w:rsidRPr="00A11E4C" w:rsidDel="009C3A73">
          <w:rPr>
            <w:iCs/>
          </w:rPr>
          <w:delText>]</w:delText>
        </w:r>
      </w:del>
      <w:r w:rsidRPr="00A11E4C">
        <w:rPr>
          <w:rFonts w:eastAsia="Malgun Gothic"/>
          <w:iCs/>
          <w:noProof/>
        </w:rPr>
        <w:t xml:space="preserve">. </w:t>
      </w:r>
    </w:p>
    <w:p w14:paraId="2A296316" w14:textId="25E91CFA" w:rsidR="00397ED2" w:rsidRPr="00A11E4C" w:rsidRDefault="00397ED2" w:rsidP="00397ED2">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10CB187D" w14:textId="77777777" w:rsidR="00397ED2" w:rsidRDefault="00397ED2" w:rsidP="00397ED2">
      <w:pPr>
        <w:rPr>
          <w:ins w:id="50"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5930E873" w14:textId="0D03EA5F" w:rsidR="00AE2FFF" w:rsidRDefault="00AE2FFF" w:rsidP="00AE2FFF">
      <w:pPr>
        <w:rPr>
          <w:ins w:id="51" w:author="CATT" w:date="2024-04-07T11:24:00Z"/>
          <w:rFonts w:eastAsiaTheme="minorEastAsia"/>
          <w:lang w:val="en-US" w:eastAsia="zh-CN"/>
        </w:rPr>
      </w:pPr>
      <w:ins w:id="52" w:author="CATT" w:date="2024-04-07T11:24:00Z">
        <w:r w:rsidRPr="00442ADE">
          <w:rPr>
            <w:rFonts w:eastAsiaTheme="minorEastAsia"/>
            <w:lang w:val="en-US" w:eastAsia="zh-CN"/>
          </w:rPr>
          <w:t xml:space="preserve">When PRS-RSRP is </w:t>
        </w:r>
        <w:r>
          <w:rPr>
            <w:rFonts w:eastAsiaTheme="minorEastAsia"/>
            <w:lang w:val="en-US" w:eastAsia="zh-CN"/>
          </w:rPr>
          <w:t xml:space="preserve">also reported by UE together with </w:t>
        </w:r>
      </w:ins>
      <w:ins w:id="53" w:author="CATT" w:date="2024-04-07T11:25:00Z">
        <w:r>
          <w:rPr>
            <w:rFonts w:hint="eastAsia"/>
            <w:lang w:val="en-US" w:eastAsia="zh-CN"/>
          </w:rPr>
          <w:t>RSTD</w:t>
        </w:r>
      </w:ins>
      <w:ins w:id="54"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w:t>
        </w:r>
      </w:ins>
      <w:ins w:id="55" w:author="CATT" w:date="2024-04-07T11:25:00Z">
        <w:r>
          <w:rPr>
            <w:rFonts w:hint="eastAsia"/>
            <w:lang w:val="en-US" w:eastAsia="zh-CN"/>
          </w:rPr>
          <w:t>2</w:t>
        </w:r>
      </w:ins>
      <w:ins w:id="56" w:author="CATT" w:date="2024-04-07T11:24:00Z">
        <w:r>
          <w:rPr>
            <w:rFonts w:eastAsiaTheme="minorEastAsia"/>
            <w:lang w:val="en-US" w:eastAsia="zh-CN"/>
          </w:rPr>
          <w:t>.</w:t>
        </w:r>
      </w:ins>
      <w:ins w:id="57" w:author="CATT" w:date="2024-04-07T11:25:00Z">
        <w:r>
          <w:rPr>
            <w:rFonts w:hint="eastAsia"/>
            <w:lang w:val="en-US" w:eastAsia="zh-CN"/>
          </w:rPr>
          <w:t>10</w:t>
        </w:r>
      </w:ins>
      <w:ins w:id="58" w:author="CATT" w:date="2024-04-07T11:24:00Z">
        <w:r w:rsidRPr="00442ADE">
          <w:rPr>
            <w:rFonts w:eastAsiaTheme="minorEastAsia"/>
            <w:lang w:val="en-US" w:eastAsia="zh-CN"/>
          </w:rPr>
          <w:t>.</w:t>
        </w:r>
      </w:ins>
    </w:p>
    <w:p w14:paraId="07D57957" w14:textId="64F48DEF" w:rsidR="00AE2FFF" w:rsidRPr="00AE2FFF" w:rsidRDefault="00AE2FFF" w:rsidP="00397ED2">
      <w:pPr>
        <w:rPr>
          <w:lang w:val="en-US" w:eastAsia="zh-CN"/>
        </w:rPr>
      </w:pPr>
      <w:ins w:id="59" w:author="CATT" w:date="2024-04-07T11:24: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 xml:space="preserve">also reported by UE together with </w:t>
        </w:r>
      </w:ins>
      <w:ins w:id="60" w:author="CATT" w:date="2024-04-07T11:26:00Z">
        <w:r>
          <w:rPr>
            <w:rFonts w:hint="eastAsia"/>
            <w:lang w:val="en-US" w:eastAsia="zh-CN"/>
          </w:rPr>
          <w:t>RSTD</w:t>
        </w:r>
      </w:ins>
      <w:ins w:id="61"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w:t>
        </w:r>
      </w:ins>
      <w:ins w:id="62" w:author="CATT" w:date="2024-04-07T11:25:00Z">
        <w:r>
          <w:rPr>
            <w:rFonts w:eastAsiaTheme="minorEastAsia"/>
            <w:lang w:val="en-US" w:eastAsia="zh-CN"/>
          </w:rPr>
          <w:t>9.9.</w:t>
        </w:r>
        <w:r>
          <w:rPr>
            <w:rFonts w:hint="eastAsia"/>
            <w:lang w:val="en-US" w:eastAsia="zh-CN"/>
          </w:rPr>
          <w:t>2</w:t>
        </w:r>
        <w:r>
          <w:rPr>
            <w:rFonts w:eastAsiaTheme="minorEastAsia"/>
            <w:lang w:val="en-US" w:eastAsia="zh-CN"/>
          </w:rPr>
          <w:t>.</w:t>
        </w:r>
        <w:r>
          <w:rPr>
            <w:rFonts w:hint="eastAsia"/>
            <w:lang w:val="en-US" w:eastAsia="zh-CN"/>
          </w:rPr>
          <w:t>10</w:t>
        </w:r>
      </w:ins>
      <w:ins w:id="63" w:author="CATT" w:date="2024-04-07T11:24:00Z">
        <w:r w:rsidRPr="00442ADE">
          <w:rPr>
            <w:rFonts w:eastAsiaTheme="minorEastAsia"/>
            <w:lang w:val="en-US" w:eastAsia="zh-CN"/>
          </w:rPr>
          <w:t>.</w:t>
        </w:r>
      </w:ins>
    </w:p>
    <w:p w14:paraId="5A77308D" w14:textId="7B095F5C" w:rsidR="00397ED2" w:rsidRPr="00A11E4C" w:rsidRDefault="00397ED2" w:rsidP="00397ED2">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98E7375" w14:textId="319C43A2" w:rsidR="00397ED2" w:rsidRPr="00A11E4C" w:rsidRDefault="00397ED2" w:rsidP="00397ED2">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w:t>
      </w:r>
      <w:proofErr w:type="gramStart"/>
      <w:r w:rsidRPr="00A11E4C">
        <w:rPr>
          <w:vertAlign w:val="subscript"/>
        </w:rPr>
        <w:t>,Total</w:t>
      </w:r>
      <w:proofErr w:type="spellEnd"/>
      <w:proofErr w:type="gramEnd"/>
      <w:r w:rsidRPr="00A11E4C">
        <w:t xml:space="preserve"> within measurement gaps due to collisions with other signals; otherwise, the measurement period can be longer.</w:t>
      </w:r>
    </w:p>
    <w:p w14:paraId="58F00800" w14:textId="77777777" w:rsidR="00397ED2" w:rsidRPr="00A11E4C" w:rsidRDefault="00397ED2" w:rsidP="00397ED2">
      <w:pPr>
        <w:rPr>
          <w:lang w:val="en-US" w:eastAsia="zh-CN"/>
        </w:rPr>
      </w:pPr>
      <w:r w:rsidRPr="00A11E4C">
        <w:rPr>
          <w:lang w:val="en-US" w:eastAsia="zh-CN"/>
        </w:rPr>
        <w:lastRenderedPageBreak/>
        <w:t>If CSSF changes during the measurement period, the measurement period could be longer.</w:t>
      </w:r>
    </w:p>
    <w:p w14:paraId="0B6FC032" w14:textId="77777777" w:rsidR="00397ED2" w:rsidRPr="00A11E4C" w:rsidRDefault="00397ED2" w:rsidP="00397ED2">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w:t>
      </w:r>
      <w:proofErr w:type="gramStart"/>
      <w:r w:rsidRPr="00A11E4C">
        <w:rPr>
          <w:lang w:val="en-US"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592CE99F" w14:textId="77777777" w:rsidR="00397ED2" w:rsidRPr="00A11E4C" w:rsidRDefault="00397ED2" w:rsidP="00397ED2">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2B0B6017" w14:textId="52DB7764" w:rsidR="00397ED2" w:rsidRPr="00A11E4C" w:rsidRDefault="00397ED2" w:rsidP="00397ED2">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6E721856" w14:textId="77777777" w:rsidR="00397ED2" w:rsidRDefault="00397ED2" w:rsidP="00397ED2">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44050EB4" w14:textId="087237BB" w:rsidR="003E1311" w:rsidRPr="00B15CDD" w:rsidRDefault="00B15CDD" w:rsidP="00B15CDD">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035AD1EB" w14:textId="77777777" w:rsidR="00B15CDD" w:rsidRDefault="00B15CDD" w:rsidP="00B15CDD">
      <w:pPr>
        <w:pStyle w:val="4"/>
      </w:pPr>
      <w:r w:rsidRPr="00890A11">
        <w:t>9.9.</w:t>
      </w:r>
      <w:r>
        <w:t>4.9</w:t>
      </w:r>
      <w:r w:rsidRPr="00890A11">
        <w:tab/>
        <w:t xml:space="preserve">Measurements Period Requirements with </w:t>
      </w:r>
      <w:r>
        <w:t>Bandwidth Aggregation</w:t>
      </w:r>
    </w:p>
    <w:p w14:paraId="4E33D18D" w14:textId="1A1209B9" w:rsidR="00B15CDD" w:rsidRPr="005E54D0" w:rsidRDefault="00B15CDD" w:rsidP="00B15CDD">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ins w:id="64" w:author="CATT" w:date="2024-04-07T14:48:00Z">
        <w:r w:rsidR="00323317">
          <w:rPr>
            <w:rFonts w:hint="eastAsia"/>
            <w:i/>
            <w:lang w:eastAsia="zh-CN"/>
          </w:rPr>
          <w:t>PFL</w:t>
        </w:r>
        <w:proofErr w:type="spellEnd"/>
        <w:r w:rsidR="00323317">
          <w:rPr>
            <w:rFonts w:hint="eastAsia"/>
            <w:i/>
            <w:lang w:eastAsia="zh-CN"/>
          </w:rPr>
          <w:t>-List</w:t>
        </w:r>
      </w:ins>
      <w:r w:rsidRPr="005E54D0">
        <w:rPr>
          <w:i/>
        </w:rPr>
        <w:t xml:space="preserve">, </w:t>
      </w:r>
      <w:r w:rsidRPr="005E54D0">
        <w:rPr>
          <w:iCs/>
        </w:rPr>
        <w:t xml:space="preserve">the UE shall be able to perform </w:t>
      </w:r>
      <w:ins w:id="65" w:author="CATT" w:date="2024-04-08T16:30:00Z">
        <w:r w:rsidR="00B0194D">
          <w:rPr>
            <w:rFonts w:hint="eastAsia"/>
            <w:iCs/>
            <w:lang w:eastAsia="zh-CN"/>
          </w:rPr>
          <w:t xml:space="preserve">UE Rx-Tx time difference </w:t>
        </w:r>
      </w:ins>
      <w:del w:id="66"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34FAFC5E" w14:textId="77777777" w:rsidR="00B15CDD" w:rsidRPr="005E54D0" w:rsidRDefault="00B15CDD" w:rsidP="00B15CDD">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1BB07C71" w14:textId="77777777" w:rsidR="00B15CDD" w:rsidRPr="005E54D0" w:rsidRDefault="00B15CDD" w:rsidP="00B15CDD">
      <w:proofErr w:type="gramStart"/>
      <w:r w:rsidRPr="005E54D0">
        <w:t>where</w:t>
      </w:r>
      <w:proofErr w:type="gramEnd"/>
      <w:r w:rsidRPr="005E54D0">
        <w:t>,</w:t>
      </w:r>
    </w:p>
    <w:p w14:paraId="5CA2A9CE" w14:textId="77777777" w:rsidR="00B15CDD" w:rsidRPr="005E54D0" w:rsidRDefault="00B15CDD" w:rsidP="00B15CDD">
      <w:pPr>
        <w:pStyle w:val="B1"/>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67592ADC" w14:textId="77777777" w:rsidR="00B15CDD" w:rsidRPr="005E54D0" w:rsidRDefault="00B15CDD" w:rsidP="00B15CDD">
      <w:pPr>
        <w:pStyle w:val="B1"/>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 such that </w:t>
      </w:r>
      <w:proofErr w:type="spellStart"/>
      <w:r w:rsidRPr="005E54D0">
        <w:t>T</w:t>
      </w:r>
      <w:r w:rsidRPr="005E54D0">
        <w:rPr>
          <w:vertAlign w:val="subscript"/>
        </w:rPr>
        <w:t>non_aggregate_RxTx</w:t>
      </w:r>
      <w:proofErr w:type="spellEnd"/>
      <w:r w:rsidRPr="005E54D0">
        <w:rPr>
          <w:vertAlign w:val="subscript"/>
        </w:rPr>
        <w:t xml:space="preserve"> </w:t>
      </w:r>
      <w:r w:rsidRPr="005E54D0">
        <w:t>is calculated by considering PRS resources that are not aggregated by UE, based on the configuration received from the LMF.</w:t>
      </w:r>
    </w:p>
    <w:p w14:paraId="62CE30C2" w14:textId="77777777" w:rsidR="00B15CDD" w:rsidRPr="005E54D0" w:rsidRDefault="00B15CDD" w:rsidP="00B15CDD">
      <w:pPr>
        <w:pStyle w:val="B1"/>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1B315F77" w14:textId="77777777" w:rsidR="00B15CDD" w:rsidRPr="005E54D0" w:rsidRDefault="00B15CDD" w:rsidP="00B15CDD">
      <w:pPr>
        <w:pStyle w:val="B1"/>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50281BAA" w14:textId="77777777" w:rsidR="00B15CDD" w:rsidRPr="005E54D0" w:rsidRDefault="00B15CDD" w:rsidP="00B15CDD">
      <w:pPr>
        <w:pStyle w:val="B1"/>
      </w:pPr>
      <w:proofErr w:type="spellStart"/>
      <w:r w:rsidRPr="005E54D0">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w:t>
      </w:r>
      <w:proofErr w:type="gramStart"/>
      <w:r w:rsidRPr="005E54D0">
        <w:t>max(</w:t>
      </w:r>
      <w:proofErr w:type="spellStart"/>
      <w:proofErr w:type="gramEnd"/>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2DBA34E1" w14:textId="77777777" w:rsidR="00B15CDD" w:rsidRPr="005E54D0" w:rsidRDefault="00B15CDD" w:rsidP="00B15CDD">
      <w:pPr>
        <w:pStyle w:val="B1"/>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5B8B79B2" w14:textId="77777777" w:rsidR="00B15CDD" w:rsidRPr="005E54D0" w:rsidRDefault="00B15CDD" w:rsidP="00B15CDD">
      <w:pPr>
        <w:pStyle w:val="B1"/>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10C89954" w14:textId="77777777" w:rsidR="00B15CDD" w:rsidRPr="005E54D0" w:rsidRDefault="00B15CDD" w:rsidP="00B15CDD">
      <w:pPr>
        <w:pStyle w:val="B1"/>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7AAEE20F" w14:textId="77777777" w:rsidR="00B15CDD" w:rsidRPr="005E54D0" w:rsidRDefault="00B15CDD" w:rsidP="00B15CDD">
      <w:pPr>
        <w:pStyle w:val="B1"/>
      </w:pPr>
      <w:proofErr w:type="spellStart"/>
      <w:r w:rsidRPr="005E54D0">
        <w:lastRenderedPageBreak/>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222362A5" w14:textId="77777777" w:rsidR="00B15CDD" w:rsidRPr="005E54D0" w:rsidRDefault="00B15CDD" w:rsidP="00B15CDD">
      <w:pPr>
        <w:ind w:left="360"/>
      </w:pPr>
    </w:p>
    <w:p w14:paraId="428C1DE5" w14:textId="77777777" w:rsidR="00B15CDD" w:rsidRPr="005E54D0" w:rsidRDefault="008D2232" w:rsidP="00B15CDD">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1463BEC0" w14:textId="77777777" w:rsidR="00B15CDD" w:rsidRPr="005E54D0" w:rsidRDefault="00B15CDD" w:rsidP="00B15CDD">
      <w:proofErr w:type="gramStart"/>
      <w:r w:rsidRPr="005E54D0">
        <w:t>where</w:t>
      </w:r>
      <w:proofErr w:type="gramEnd"/>
      <w:r w:rsidRPr="005E54D0">
        <w:t xml:space="preserve"> </w:t>
      </w:r>
    </w:p>
    <w:p w14:paraId="51997615" w14:textId="77777777" w:rsidR="00B15CDD" w:rsidRPr="005E54D0" w:rsidRDefault="00B15CDD" w:rsidP="00B15CDD">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0753F586" w14:textId="77777777" w:rsidR="00B15CDD" w:rsidRPr="005E54D0" w:rsidRDefault="00B15CDD" w:rsidP="00B15CDD">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3AFECCC1" w14:textId="77777777" w:rsidR="00B15CDD" w:rsidRPr="005E54D0" w:rsidRDefault="008D2232" w:rsidP="00B15C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15CDD" w:rsidRPr="005E54D0">
        <w:t xml:space="preserve"> </w:t>
      </w:r>
      <w:proofErr w:type="gramStart"/>
      <w:r w:rsidR="00B15CDD" w:rsidRPr="005E54D0">
        <w:t>is</w:t>
      </w:r>
      <w:proofErr w:type="gramEnd"/>
      <w:r w:rsidR="00B15CDD" w:rsidRPr="005E54D0">
        <w:t xml:space="preserve"> the measurement period for UE Rx-Tx time difference measurement in the effective </w:t>
      </w:r>
      <w:r w:rsidR="00B15CDD" w:rsidRPr="005E54D0">
        <w:rPr>
          <w:rFonts w:hint="eastAsia"/>
          <w:lang w:eastAsia="zh-CN"/>
        </w:rPr>
        <w:t>positioning</w:t>
      </w:r>
      <w:r w:rsidR="00B15CDD" w:rsidRPr="005E54D0">
        <w:rPr>
          <w:lang w:eastAsia="zh-CN"/>
        </w:rPr>
        <w:t xml:space="preserve"> frequency layer</w:t>
      </w:r>
      <w:r w:rsidR="00B15CDD" w:rsidRPr="005E54D0">
        <w:t xml:space="preserve"> </w:t>
      </w:r>
      <w:proofErr w:type="spellStart"/>
      <w:r w:rsidR="00B15CDD" w:rsidRPr="005E54D0">
        <w:rPr>
          <w:i/>
          <w:iCs/>
        </w:rPr>
        <w:t>i</w:t>
      </w:r>
      <w:proofErr w:type="spellEnd"/>
      <w:r w:rsidR="00B15CDD" w:rsidRPr="005E54D0">
        <w:t xml:space="preserve"> as specified below:</w:t>
      </w:r>
    </w:p>
    <w:p w14:paraId="5C01CEFE" w14:textId="77777777" w:rsidR="00B15CDD" w:rsidRPr="005E54D0" w:rsidRDefault="008D2232" w:rsidP="00B15CDD">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15CDD" w:rsidRPr="005E54D0">
        <w:rPr>
          <w:iCs/>
        </w:rPr>
        <w:t xml:space="preserve"> ,</w:t>
      </w:r>
    </w:p>
    <w:p w14:paraId="4C6EE008" w14:textId="77777777" w:rsidR="00B15CDD" w:rsidRPr="005E54D0" w:rsidRDefault="00B15CDD" w:rsidP="00B15CDD">
      <w:pPr>
        <w:rPr>
          <w:rFonts w:eastAsiaTheme="minorEastAsia" w:cs="v4.2.0"/>
          <w:lang w:eastAsia="zh-CN"/>
        </w:rPr>
      </w:pPr>
      <w:proofErr w:type="gramStart"/>
      <w:r w:rsidRPr="005E54D0">
        <w:rPr>
          <w:rFonts w:eastAsia="MS Mincho" w:cs="v4.2.0"/>
        </w:rPr>
        <w:t>where</w:t>
      </w:r>
      <w:proofErr w:type="gramEnd"/>
      <w:r w:rsidRPr="005E54D0">
        <w:rPr>
          <w:rFonts w:eastAsia="MS Mincho" w:cs="v4.2.0"/>
        </w:rPr>
        <w:t xml:space="preserve">: </w:t>
      </w:r>
    </w:p>
    <w:p w14:paraId="5495731D" w14:textId="77777777" w:rsidR="00B15CDD" w:rsidRPr="005E54D0" w:rsidRDefault="008D2232" w:rsidP="00B15CDD">
      <w:pPr>
        <w:pStyle w:val="B1"/>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15CDD" w:rsidRPr="005E54D0">
        <w:t xml:space="preserve"> </w:t>
      </w:r>
      <w:proofErr w:type="gramStart"/>
      <w:r w:rsidR="00B15CDD" w:rsidRPr="005E54D0">
        <w:t>is</w:t>
      </w:r>
      <w:proofErr w:type="gramEnd"/>
      <w:r w:rsidR="00B15CDD" w:rsidRPr="005E54D0">
        <w:t xml:space="preserve"> the UE Rx beam sweeping factor. </w:t>
      </w:r>
    </w:p>
    <w:p w14:paraId="046E0212" w14:textId="77777777" w:rsidR="00B15CDD" w:rsidRPr="005E54D0" w:rsidRDefault="00B15CDD" w:rsidP="00B15CDD">
      <w:pPr>
        <w:pStyle w:val="B2"/>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0B521A8C" w14:textId="77777777" w:rsidR="00B15CDD" w:rsidRPr="005E54D0" w:rsidRDefault="00B15CDD" w:rsidP="00B15CDD">
      <w:pPr>
        <w:pStyle w:val="B2"/>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w:t>
      </w:r>
      <w:proofErr w:type="gramStart"/>
      <w:r w:rsidRPr="005E54D0">
        <w:rPr>
          <w:lang w:eastAsia="zh-CN"/>
        </w:rPr>
        <w:t xml:space="preserve">layer </w:t>
      </w:r>
      <w:proofErr w:type="gramEnd"/>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proofErr w:type="gramStart"/>
      <w:r w:rsidRPr="005E54D0">
        <w:rPr>
          <w:rFonts w:hint="eastAsia"/>
          <w:bCs/>
          <w:lang w:eastAsia="zh-CN"/>
        </w:rPr>
        <w:t>is</w:t>
      </w:r>
      <w:proofErr w:type="gramEnd"/>
      <w:r w:rsidRPr="005E54D0">
        <w:rPr>
          <w:rFonts w:hint="eastAsia"/>
          <w:bCs/>
          <w:lang w:eastAsia="zh-CN"/>
        </w:rPr>
        <w:t xml:space="preserve"> </w:t>
      </w:r>
      <w:r w:rsidRPr="005E54D0">
        <w:rPr>
          <w:lang w:eastAsia="zh-CN"/>
        </w:rPr>
        <w:t>equal to 8, otherwise.</w:t>
      </w:r>
    </w:p>
    <w:p w14:paraId="67D13490" w14:textId="77777777" w:rsidR="00B15CDD" w:rsidRPr="005E54D0" w:rsidRDefault="008D2232" w:rsidP="00B15CDD">
      <w:pPr>
        <w:pStyle w:val="B2"/>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15CDD" w:rsidRPr="005E54D0">
        <w:t xml:space="preserve"> </w:t>
      </w:r>
      <w:proofErr w:type="gramStart"/>
      <w:r w:rsidR="00B15CDD" w:rsidRPr="005E54D0">
        <w:t>is</w:t>
      </w:r>
      <w:proofErr w:type="gramEnd"/>
      <w:r w:rsidR="00B15CDD" w:rsidRPr="005E54D0">
        <w:t xml:space="preserve"> the carrier-specific scaling factor for NR PRS-based positioning measurements in effective </w:t>
      </w:r>
      <w:r w:rsidR="00B15CDD" w:rsidRPr="005E54D0">
        <w:rPr>
          <w:rFonts w:hint="eastAsia"/>
          <w:lang w:eastAsia="zh-CN"/>
        </w:rPr>
        <w:t xml:space="preserve">positioning </w:t>
      </w:r>
      <w:r w:rsidR="00B15CDD" w:rsidRPr="005E54D0">
        <w:t xml:space="preserve">frequency layer </w:t>
      </w:r>
      <m:oMath>
        <m:r>
          <m:rPr>
            <m:sty m:val="p"/>
          </m:rPr>
          <w:rPr>
            <w:rFonts w:ascii="Cambria Math" w:hAnsi="Cambria Math"/>
            <w:sz w:val="24"/>
            <w:szCs w:val="24"/>
          </w:rPr>
          <m:t>i</m:t>
        </m:r>
      </m:oMath>
      <w:r w:rsidR="00B15CDD" w:rsidRPr="005E54D0">
        <w:t xml:space="preserve"> as defined in clause 9.1.5.2.</w:t>
      </w:r>
    </w:p>
    <w:p w14:paraId="5FDA71FF" w14:textId="77777777" w:rsidR="00B15CDD" w:rsidRPr="005E54D0" w:rsidRDefault="008D2232" w:rsidP="00B15CDD">
      <w:pPr>
        <w:pStyle w:val="B2"/>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B15CDD" w:rsidRPr="005E54D0">
        <w:rPr>
          <w:iCs/>
        </w:rPr>
        <w:t xml:space="preserve"> </w:t>
      </w:r>
      <w:proofErr w:type="gramStart"/>
      <w:r w:rsidR="00B15CDD" w:rsidRPr="005E54D0">
        <w:rPr>
          <w:iCs/>
        </w:rPr>
        <w:t>is</w:t>
      </w:r>
      <w:proofErr w:type="gramEnd"/>
      <w:r w:rsidR="00B15CDD" w:rsidRPr="005E54D0">
        <w:rPr>
          <w:iCs/>
        </w:rPr>
        <w:t xml:space="preserve"> </w:t>
      </w:r>
      <w:r w:rsidR="00B15CDD" w:rsidRPr="005E54D0">
        <w:t xml:space="preserve">the scaling factor for measurement of same PRS resource with multiple Rx TEGs. </w:t>
      </w:r>
    </w:p>
    <w:p w14:paraId="5A541CE0" w14:textId="77777777" w:rsidR="00B15CDD" w:rsidRPr="005E54D0" w:rsidRDefault="008D2232" w:rsidP="00B15CDD">
      <w:pPr>
        <w:pStyle w:val="B2"/>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t xml:space="preserve"> </w:t>
      </w:r>
      <w:r w:rsidR="00B15CDD" w:rsidRPr="005E54D0">
        <w:rPr>
          <w:rFonts w:eastAsia="MS Mincho"/>
        </w:rPr>
        <w:t xml:space="preserve">= 1 </w:t>
      </w:r>
      <w:r w:rsidR="00B15CDD" w:rsidRPr="005E54D0">
        <w:rPr>
          <w:lang w:eastAsia="zh-CN"/>
        </w:rPr>
        <w:t>if UE is not</w:t>
      </w:r>
      <w:r w:rsidR="00B15CDD" w:rsidRPr="005E54D0">
        <w:rPr>
          <w:rFonts w:hint="eastAsia"/>
          <w:lang w:eastAsia="zh-CN"/>
        </w:rPr>
        <w:t xml:space="preserve"> </w:t>
      </w:r>
      <w:r w:rsidR="00B15CDD" w:rsidRPr="005E54D0">
        <w:rPr>
          <w:lang w:eastAsia="zh-CN"/>
        </w:rPr>
        <w:t>requested by LMF to measure a PRS resource with multiple Rx TEGs via</w:t>
      </w:r>
      <w:r w:rsidR="00B15CDD" w:rsidRPr="005E54D0">
        <w:rPr>
          <w:rFonts w:cs="v4.2.0"/>
        </w:rPr>
        <w:t xml:space="preserve"> </w:t>
      </w:r>
      <w:r w:rsidR="00B15CDD" w:rsidRPr="009C2C4D">
        <w:rPr>
          <w:i/>
          <w:snapToGrid w:val="0"/>
        </w:rPr>
        <w:t>measureSameDL-PRS-ResourceWithDifferentRxTEGs-r17</w:t>
      </w:r>
      <w:r w:rsidR="00B15CDD" w:rsidRPr="005E54D0">
        <w:rPr>
          <w:snapToGrid w:val="0"/>
        </w:rPr>
        <w:t xml:space="preserve"> [34] </w:t>
      </w:r>
      <w:r w:rsidR="00B15CDD" w:rsidRPr="005E54D0">
        <w:rPr>
          <w:rFonts w:eastAsia="MS Mincho"/>
        </w:rPr>
        <w:t xml:space="preserve">or </w:t>
      </w:r>
      <w:r w:rsidR="00B15CDD" w:rsidRPr="00B15CDD">
        <w:rPr>
          <w:rFonts w:eastAsia="MS Mincho"/>
          <w:i/>
          <w:iCs/>
        </w:rPr>
        <w:t>measureSameDL-PRS-ResourceWithDifferentRxTxTEGs-r17</w:t>
      </w:r>
      <w:r w:rsidR="00B15CDD" w:rsidRPr="005E54D0">
        <w:rPr>
          <w:snapToGrid w:val="0"/>
        </w:rPr>
        <w:t xml:space="preserve"> [34] in </w:t>
      </w:r>
      <w:r w:rsidR="00B15CDD" w:rsidRPr="00B15CDD">
        <w:rPr>
          <w:i/>
          <w:iCs/>
          <w:snapToGrid w:val="0"/>
        </w:rPr>
        <w:t>NR-Multi-RTT-</w:t>
      </w:r>
      <w:proofErr w:type="spellStart"/>
      <w:r w:rsidR="00B15CDD" w:rsidRPr="00B15CDD">
        <w:rPr>
          <w:i/>
          <w:iCs/>
          <w:snapToGrid w:val="0"/>
        </w:rPr>
        <w:t>RequestLocationInformation</w:t>
      </w:r>
      <w:proofErr w:type="spellEnd"/>
      <w:r w:rsidR="00B15CDD" w:rsidRPr="005E54D0">
        <w:rPr>
          <w:rFonts w:eastAsia="MS Mincho"/>
        </w:rPr>
        <w:t>;</w:t>
      </w:r>
    </w:p>
    <w:p w14:paraId="67E4A406" w14:textId="77777777" w:rsidR="00B15CDD" w:rsidRPr="005E54D0" w:rsidRDefault="00B15CDD" w:rsidP="00B15CDD">
      <w:pPr>
        <w:pStyle w:val="B1"/>
        <w:rPr>
          <w:lang w:eastAsia="zh-CN"/>
        </w:rPr>
      </w:pPr>
      <w:proofErr w:type="gramStart"/>
      <w:r w:rsidRPr="005E54D0">
        <w:rPr>
          <w:lang w:eastAsia="zh-CN"/>
        </w:rPr>
        <w:t>otherwise</w:t>
      </w:r>
      <w:proofErr w:type="gramEnd"/>
      <w:r w:rsidRPr="005E54D0">
        <w:rPr>
          <w:lang w:eastAsia="zh-CN"/>
        </w:rPr>
        <w:t>,</w:t>
      </w:r>
    </w:p>
    <w:p w14:paraId="4975748A" w14:textId="77777777" w:rsidR="00B15CDD" w:rsidRPr="005E54D0" w:rsidRDefault="008D2232" w:rsidP="00B15CDD">
      <w:pPr>
        <w:pStyle w:val="B2"/>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rPr>
          <w:iCs/>
        </w:rPr>
        <w:t xml:space="preserve"> </w:t>
      </w:r>
      <w:proofErr w:type="gramStart"/>
      <w:r w:rsidR="00B15CDD" w:rsidRPr="005E54D0">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hint="eastAsia"/>
          <w:lang w:eastAsia="zh-CN"/>
        </w:rPr>
        <w:t>,</w:t>
      </w:r>
      <w:r w:rsidR="00B15CDD" w:rsidRPr="005E54D0">
        <w:rPr>
          <w:lang w:eastAsia="zh-CN"/>
        </w:rPr>
        <w:t xml:space="preserve"> if UE is not capable of receiving same DL PRS resource simultaneously from multiple Rx TEGs</w:t>
      </w:r>
      <w:r w:rsidR="00B15CDD" w:rsidRPr="005E54D0">
        <w:rPr>
          <w:rFonts w:eastAsia="MS Mincho"/>
        </w:rPr>
        <w:t xml:space="preserve">, and </w:t>
      </w:r>
    </w:p>
    <w:p w14:paraId="3A049D5D" w14:textId="77777777" w:rsidR="00B15CDD" w:rsidRPr="005E54D0" w:rsidRDefault="008D2232" w:rsidP="00B15CDD">
      <w:pPr>
        <w:pStyle w:val="B2"/>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15CDD"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15CDD" w:rsidRPr="005E54D0">
        <w:rPr>
          <w:iCs/>
          <w:lang w:eastAsia="zh-CN"/>
        </w:rPr>
        <w:t xml:space="preserve"> </w:t>
      </w:r>
      <w:r w:rsidR="00B15CDD" w:rsidRPr="005E54D0">
        <w:rPr>
          <w:lang w:eastAsia="zh-CN"/>
        </w:rPr>
        <w:t>if</w:t>
      </w:r>
      <w:r w:rsidR="00B15CDD" w:rsidRPr="005E54D0">
        <w:t xml:space="preserve"> </w:t>
      </w:r>
      <w:r w:rsidR="00B15CDD" w:rsidRPr="005E54D0">
        <w:rPr>
          <w:lang w:eastAsia="zh-CN"/>
        </w:rPr>
        <w:t>UE is capable of receiving the same DL PRS resource simultaneously from multiple Rx TEGs</w:t>
      </w:r>
      <w:r w:rsidR="00B15CDD" w:rsidRPr="005E54D0">
        <w:rPr>
          <w:rFonts w:eastAsia="MS Mincho"/>
        </w:rPr>
        <w:t>.</w:t>
      </w:r>
    </w:p>
    <w:p w14:paraId="5E15BA59" w14:textId="77777777" w:rsidR="00B15CDD" w:rsidRPr="005E54D0" w:rsidRDefault="00B15CDD" w:rsidP="00B15CDD">
      <w:pPr>
        <w:rPr>
          <w:rFonts w:eastAsia="MS Mincho"/>
        </w:rPr>
      </w:pPr>
      <w:proofErr w:type="gramStart"/>
      <w:r w:rsidRPr="005E54D0">
        <w:rPr>
          <w:rFonts w:eastAsia="MS Mincho"/>
        </w:rPr>
        <w:t>where</w:t>
      </w:r>
      <w:proofErr w:type="gramEnd"/>
    </w:p>
    <w:p w14:paraId="029ABFB4" w14:textId="77777777" w:rsidR="00B15CDD" w:rsidRPr="005E54D0" w:rsidRDefault="008D2232" w:rsidP="00B15C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eastAsia="MS Mincho"/>
        </w:rPr>
        <w:t xml:space="preserve"> is the number of Rx TEGs with which UE is requested to measure aggregated PRS resource indicated via </w:t>
      </w:r>
      <w:r w:rsidR="00B15CDD" w:rsidRPr="00B15CDD">
        <w:rPr>
          <w:rFonts w:eastAsia="MS Mincho"/>
          <w:i/>
          <w:iCs/>
        </w:rPr>
        <w:t>measureSameDL-PRS-ResourceWithDifferentRxTEGs-r17</w:t>
      </w:r>
      <w:r w:rsidR="00B15CDD" w:rsidRPr="005E54D0">
        <w:rPr>
          <w:rFonts w:eastAsia="MS Mincho"/>
        </w:rPr>
        <w:t xml:space="preserve"> or </w:t>
      </w:r>
      <w:r w:rsidR="00B15CDD" w:rsidRPr="00B15CDD">
        <w:rPr>
          <w:rFonts w:eastAsia="MS Mincho"/>
          <w:i/>
          <w:iCs/>
        </w:rPr>
        <w:t>measureSameDL-PRS-ResourceWithDifferentRxTxTEGs-r17</w:t>
      </w:r>
      <w:r w:rsidR="00B15CDD" w:rsidRPr="005E54D0">
        <w:rPr>
          <w:snapToGrid w:val="0"/>
        </w:rPr>
        <w:t xml:space="preserve"> [34] in</w:t>
      </w:r>
      <w:r w:rsidR="00B15CDD" w:rsidRPr="005E54D0">
        <w:rPr>
          <w:lang w:eastAsia="ko-KR"/>
        </w:rPr>
        <w:t xml:space="preserve"> </w:t>
      </w:r>
      <w:r w:rsidR="00B15CDD" w:rsidRPr="00B15CDD">
        <w:rPr>
          <w:i/>
          <w:iCs/>
          <w:lang w:eastAsia="ko-KR"/>
        </w:rPr>
        <w:t>NR-Multi-RTT-</w:t>
      </w:r>
      <w:proofErr w:type="spellStart"/>
      <w:r w:rsidR="00B15CDD" w:rsidRPr="00B15CDD">
        <w:rPr>
          <w:i/>
          <w:iCs/>
          <w:lang w:eastAsia="ko-KR"/>
        </w:rPr>
        <w:t>Request</w:t>
      </w:r>
      <w:r w:rsidR="00B15CDD" w:rsidRPr="00B15CDD">
        <w:rPr>
          <w:i/>
          <w:iCs/>
          <w:noProof/>
          <w:lang w:eastAsia="ko-KR"/>
        </w:rPr>
        <w:t>LocationInformation</w:t>
      </w:r>
      <w:proofErr w:type="spellEnd"/>
      <w:r w:rsidR="00B15CDD"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15CDD" w:rsidRPr="005E54D0">
        <w:rPr>
          <w:rFonts w:eastAsia="MS Mincho"/>
        </w:rPr>
        <w:t xml:space="preserve"> is the maximum number of Rx TEGs with which UE can support to measure the same PRS resource as reported in </w:t>
      </w:r>
      <w:r w:rsidR="00B15CDD" w:rsidRPr="00B15CDD">
        <w:rPr>
          <w:rFonts w:eastAsia="MS Mincho"/>
          <w:i/>
          <w:iCs/>
        </w:rPr>
        <w:t>NR-UE-TEG-Capability</w:t>
      </w:r>
      <w:r w:rsidR="00B15CDD" w:rsidRPr="005E54D0">
        <w:rPr>
          <w:rFonts w:eastAsia="MS Mincho"/>
        </w:rPr>
        <w:t>, and</w:t>
      </w:r>
    </w:p>
    <w:p w14:paraId="05B907EE" w14:textId="77777777" w:rsidR="00B15CDD" w:rsidRPr="005E54D0" w:rsidRDefault="008D2232" w:rsidP="00B15CDD">
      <w:pPr>
        <w:pStyle w:val="B1"/>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15CDD" w:rsidRPr="005E54D0">
        <w:rPr>
          <w:rFonts w:eastAsia="MS Mincho"/>
        </w:rPr>
        <w:t xml:space="preserve"> </w:t>
      </w:r>
      <w:proofErr w:type="gramStart"/>
      <w:r w:rsidR="00B15CDD" w:rsidRPr="005E54D0">
        <w:rPr>
          <w:rFonts w:eastAsia="MS Mincho"/>
        </w:rPr>
        <w:t>is</w:t>
      </w:r>
      <w:proofErr w:type="gramEnd"/>
      <w:r w:rsidR="00B15CDD" w:rsidRPr="005E54D0">
        <w:rPr>
          <w:rFonts w:eastAsia="MS Mincho"/>
        </w:rPr>
        <w:t xml:space="preserve"> the number of Rx TEGs UE can measure simultaneously which is reported via</w:t>
      </w:r>
      <w:r w:rsidR="00B15CDD" w:rsidRPr="005E54D0">
        <w:rPr>
          <w:snapToGrid w:val="0"/>
        </w:rPr>
        <w:t xml:space="preserve"> </w:t>
      </w:r>
      <w:proofErr w:type="spellStart"/>
      <w:r w:rsidR="00B15CDD" w:rsidRPr="00B15CDD">
        <w:rPr>
          <w:i/>
          <w:iCs/>
          <w:snapToGrid w:val="0"/>
        </w:rPr>
        <w:t>measureSameDL</w:t>
      </w:r>
      <w:proofErr w:type="spellEnd"/>
      <w:r w:rsidR="00B15CDD" w:rsidRPr="00B15CDD">
        <w:rPr>
          <w:i/>
          <w:iCs/>
          <w:snapToGrid w:val="0"/>
        </w:rPr>
        <w:t>-PRS-</w:t>
      </w:r>
      <w:proofErr w:type="spellStart"/>
      <w:r w:rsidR="00B15CDD" w:rsidRPr="00B15CDD">
        <w:rPr>
          <w:i/>
          <w:iCs/>
          <w:snapToGrid w:val="0"/>
        </w:rPr>
        <w:t>ResourceWithDifferentRxTEGsSimul</w:t>
      </w:r>
      <w:proofErr w:type="spellEnd"/>
      <w:r w:rsidR="00B15CDD" w:rsidRPr="005E54D0">
        <w:rPr>
          <w:rFonts w:eastAsia="MS Mincho"/>
        </w:rPr>
        <w:t>.</w:t>
      </w:r>
    </w:p>
    <w:p w14:paraId="2671D708" w14:textId="77777777" w:rsidR="00B15CDD" w:rsidRPr="005E54D0" w:rsidRDefault="008D2232" w:rsidP="00B15CDD">
      <w:pPr>
        <w:pStyle w:val="B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t xml:space="preserve"> </w:t>
      </w:r>
      <w:proofErr w:type="gramStart"/>
      <w:r w:rsidR="00B15CDD" w:rsidRPr="005E54D0">
        <w:t>is</w:t>
      </w:r>
      <w:proofErr w:type="gramEnd"/>
      <w:r w:rsidR="00B15CDD" w:rsidRPr="005E54D0">
        <w:t xml:space="preserve"> a scaling factor for </w:t>
      </w:r>
      <w:r w:rsidR="00B15CDD" w:rsidRPr="005E54D0">
        <w:rPr>
          <w:lang w:eastAsia="zh-CN"/>
        </w:rPr>
        <w:t xml:space="preserve">effective positioning frequency layer </w:t>
      </w:r>
      <m:oMath>
        <m:r>
          <m:rPr>
            <m:sty m:val="p"/>
          </m:rPr>
          <w:rPr>
            <w:rFonts w:ascii="Cambria Math" w:hAnsi="Cambria Math"/>
            <w:lang w:eastAsia="zh-CN"/>
          </w:rPr>
          <m:t>i</m:t>
        </m:r>
      </m:oMath>
      <w:r w:rsidR="00B15CDD"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rPr>
          <w:lang w:eastAsia="zh-CN"/>
        </w:rPr>
        <w:t xml:space="preserve"> = </w:t>
      </w:r>
      <w:proofErr w:type="spellStart"/>
      <w:r w:rsidR="00B15CDD" w:rsidRPr="005E54D0">
        <w:rPr>
          <w:bCs/>
          <w:lang w:eastAsia="zh-CN"/>
        </w:rPr>
        <w:t>N</w:t>
      </w:r>
      <w:r w:rsidR="00B15CDD" w:rsidRPr="005E54D0">
        <w:rPr>
          <w:bCs/>
          <w:vertAlign w:val="subscript"/>
          <w:lang w:eastAsia="zh-CN"/>
        </w:rPr>
        <w:t>total</w:t>
      </w:r>
      <w:proofErr w:type="spellEnd"/>
      <w:r w:rsidR="00B15CDD" w:rsidRPr="005E54D0">
        <w:rPr>
          <w:bCs/>
          <w:lang w:eastAsia="zh-CN"/>
        </w:rPr>
        <w:t xml:space="preserve"> / </w:t>
      </w:r>
      <w:proofErr w:type="spellStart"/>
      <w:r w:rsidR="00B15CDD" w:rsidRPr="005E54D0">
        <w:rPr>
          <w:bCs/>
          <w:lang w:eastAsia="zh-CN"/>
        </w:rPr>
        <w:t>N</w:t>
      </w:r>
      <w:r w:rsidR="00B15CDD" w:rsidRPr="005E54D0">
        <w:rPr>
          <w:bCs/>
          <w:vertAlign w:val="subscript"/>
          <w:lang w:eastAsia="zh-CN"/>
        </w:rPr>
        <w:t>available</w:t>
      </w:r>
      <w:proofErr w:type="spellEnd"/>
      <w:r w:rsidR="00B15CDD"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15CDD" w:rsidRPr="005E54D0">
        <w:rPr>
          <w:lang w:eastAsia="zh-CN"/>
        </w:rPr>
        <w:t xml:space="preserve"> = 1 </w:t>
      </w:r>
      <w:r w:rsidR="00B15CDD" w:rsidRPr="005E54D0">
        <w:rPr>
          <w:bCs/>
          <w:lang w:eastAsia="zh-CN"/>
        </w:rPr>
        <w:t>for UE not configured with concurrent measurement gap</w:t>
      </w:r>
      <w:r w:rsidR="00B15CDD" w:rsidRPr="005E54D0">
        <w:rPr>
          <w:lang w:eastAsia="zh-CN"/>
        </w:rPr>
        <w:t>.</w:t>
      </w:r>
    </w:p>
    <w:p w14:paraId="785326C3" w14:textId="77777777" w:rsidR="00B15CDD" w:rsidRPr="005E54D0" w:rsidRDefault="00B15CDD" w:rsidP="00B15CDD">
      <w:pPr>
        <w:pStyle w:val="B2"/>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29030FBC" w14:textId="77777777" w:rsidR="00B15CDD" w:rsidRPr="005E54D0" w:rsidRDefault="00B15CDD" w:rsidP="00B15CDD">
      <w:pPr>
        <w:pStyle w:val="B3"/>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757F73BD" w14:textId="77777777" w:rsidR="00B15CDD" w:rsidRPr="005E54D0" w:rsidRDefault="00B15CDD" w:rsidP="00B15CDD">
      <w:pPr>
        <w:pStyle w:val="B3"/>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35880EB3" w14:textId="77777777" w:rsidR="00B15CDD" w:rsidRPr="005E54D0" w:rsidRDefault="00B15CDD" w:rsidP="00B15CDD">
      <w:pPr>
        <w:pStyle w:val="B2"/>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3FA8B83A" w14:textId="77777777" w:rsidR="00B15CDD" w:rsidRPr="005E54D0" w:rsidRDefault="008D2232" w:rsidP="00B15C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15CDD" w:rsidRPr="005E54D0">
        <w:t xml:space="preserve"> </w:t>
      </w:r>
      <w:proofErr w:type="gramStart"/>
      <w:r w:rsidR="00B15CDD" w:rsidRPr="005E54D0">
        <w:t>is</w:t>
      </w:r>
      <w:proofErr w:type="gramEnd"/>
      <w:r w:rsidR="00B15CDD" w:rsidRPr="005E54D0">
        <w:t xml:space="preserve"> the maximum number of DL PRS resources in effective positioning frequency layer</w:t>
      </w:r>
      <w:r w:rsidR="00B15CDD" w:rsidRPr="005E54D0">
        <w:rPr>
          <w:i/>
          <w:iCs/>
        </w:rPr>
        <w:t xml:space="preserve"> </w:t>
      </w:r>
      <m:oMath>
        <m:r>
          <m:rPr>
            <m:sty m:val="p"/>
          </m:rPr>
          <w:rPr>
            <w:rFonts w:ascii="Cambria Math" w:hAnsi="Cambria Math"/>
          </w:rPr>
          <m:t>i</m:t>
        </m:r>
      </m:oMath>
      <w:r w:rsidR="00B15CDD" w:rsidRPr="005E54D0">
        <w:t xml:space="preserve"> configured in a slot.</w:t>
      </w:r>
    </w:p>
    <w:p w14:paraId="46B062AF" w14:textId="77777777" w:rsidR="00B15CDD" w:rsidRPr="005E54D0" w:rsidRDefault="008D2232" w:rsidP="00B15CDD">
      <w:pPr>
        <w:pStyle w:val="B1"/>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15CDD" w:rsidRPr="005E54D0">
        <w:rPr>
          <w:rFonts w:hint="eastAsia"/>
          <w:iCs/>
          <w:lang w:eastAsia="zh-CN"/>
        </w:rPr>
        <w:t xml:space="preserve"> </w:t>
      </w:r>
      <w:proofErr w:type="gramStart"/>
      <w:r w:rsidR="00B15CDD" w:rsidRPr="005E54D0">
        <w:rPr>
          <w:rFonts w:hint="eastAsia"/>
          <w:iCs/>
          <w:lang w:eastAsia="zh-CN"/>
        </w:rPr>
        <w:t>is</w:t>
      </w:r>
      <w:proofErr w:type="gramEnd"/>
      <w:r w:rsidR="00B15CDD" w:rsidRPr="005E54D0">
        <w:rPr>
          <w:rFonts w:hint="eastAsia"/>
          <w:iCs/>
          <w:lang w:eastAsia="zh-CN"/>
        </w:rPr>
        <w:t xml:space="preserve"> </w:t>
      </w:r>
      <w:r w:rsidR="00B15CDD"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B15CDD"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15CDD" w:rsidRPr="005E54D0">
        <w:rPr>
          <w:iCs/>
          <w:lang w:eastAsia="zh-CN"/>
        </w:rPr>
        <w:t>, and is calculated in the same way as PRS duration K defined in clause 5.1.6.5 of TS 38.214 [26]</w:t>
      </w:r>
      <w:r w:rsidR="00B15CDD" w:rsidRPr="005E54D0">
        <w:rPr>
          <w:rFonts w:hint="eastAsia"/>
          <w:iCs/>
          <w:lang w:eastAsia="zh-CN"/>
        </w:rPr>
        <w:t xml:space="preserve">. </w:t>
      </w:r>
      <w:r w:rsidR="00B15CDD" w:rsidRPr="005E54D0">
        <w:rPr>
          <w:iCs/>
          <w:lang w:eastAsia="zh-CN"/>
        </w:rPr>
        <w:t xml:space="preserve">For calculation </w:t>
      </w:r>
      <w:proofErr w:type="gramStart"/>
      <w:r w:rsidR="00B15CDD" w:rsidRPr="005E54D0">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15CDD" w:rsidRPr="005E54D0">
        <w:rPr>
          <w:lang w:eastAsia="zh-CN"/>
        </w:rPr>
        <w:t>,</w:t>
      </w:r>
      <w:r w:rsidR="00B15CDD" w:rsidRPr="005E54D0">
        <w:rPr>
          <w:iCs/>
          <w:lang w:eastAsia="zh-CN"/>
        </w:rPr>
        <w:t xml:space="preserve"> only the PRS resources unmuted and fully or partially overlapped with MG and satisfying </w:t>
      </w:r>
      <w:r w:rsidR="00B15CDD" w:rsidRPr="005E54D0">
        <w:rPr>
          <w:lang w:eastAsia="zh-CN"/>
        </w:rPr>
        <w:t>the conditions for PRS BW aggregation are considered</w:t>
      </w:r>
      <w:r w:rsidR="00B15CDD" w:rsidRPr="005E54D0">
        <w:rPr>
          <w:iCs/>
          <w:lang w:eastAsia="zh-CN"/>
        </w:rPr>
        <w:t>.</w:t>
      </w:r>
    </w:p>
    <w:p w14:paraId="77C6B6B4" w14:textId="77777777" w:rsidR="00B15CDD" w:rsidRPr="005E54D0" w:rsidRDefault="008D2232" w:rsidP="00B15CDD">
      <w:pPr>
        <w:pStyle w:val="B1"/>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15CDD" w:rsidRPr="005E54D0">
        <w:t xml:space="preserve"> </w:t>
      </w:r>
      <w:proofErr w:type="gramStart"/>
      <w:r w:rsidR="00B15CDD" w:rsidRPr="005E54D0">
        <w:t>is</w:t>
      </w:r>
      <w:proofErr w:type="gramEnd"/>
      <w:r w:rsidR="00B15CDD" w:rsidRPr="005E54D0">
        <w:t xml:space="preserve"> the number of UE Rx-Tx time difference measurement samples. </w:t>
      </w:r>
    </w:p>
    <w:p w14:paraId="1D5BFD25" w14:textId="77777777" w:rsidR="00B15CDD" w:rsidRPr="005E54D0" w:rsidRDefault="008D2232" w:rsidP="00B15CDD">
      <w:pPr>
        <w:pStyle w:val="B1"/>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B15CDD" w:rsidRPr="005E54D0">
        <w:rPr>
          <w:rFonts w:ascii="Cambria Math" w:hAnsi="Cambria Math"/>
          <w:i/>
        </w:rPr>
        <w:t xml:space="preserve"> </w:t>
      </w:r>
      <w:proofErr w:type="gramStart"/>
      <w:r w:rsidR="00B15CDD" w:rsidRPr="005E54D0">
        <w:t>is</w:t>
      </w:r>
      <w:proofErr w:type="gramEnd"/>
      <w:r w:rsidR="00B15CDD" w:rsidRPr="005E54D0">
        <w:t xml:space="preserve"> the measurement duration for the last UE Rx-Tx time difference measurement sample in the effective positioning frequency layer</w:t>
      </w:r>
      <w:r w:rsidR="00B15CDD" w:rsidRPr="005E54D0">
        <w:rPr>
          <w:i/>
          <w:iCs/>
        </w:rPr>
        <w:t xml:space="preserve"> </w:t>
      </w:r>
      <m:oMath>
        <m:r>
          <m:rPr>
            <m:sty m:val="p"/>
          </m:rPr>
          <w:rPr>
            <w:rFonts w:ascii="Cambria Math" w:hAnsi="Cambria Math"/>
          </w:rPr>
          <m:t>i</m:t>
        </m:r>
      </m:oMath>
      <w:r w:rsidR="00B15CDD" w:rsidRPr="005E54D0">
        <w:t xml:space="preserve">, including the sampling time and processing time. If </w:t>
      </w:r>
      <w:r w:rsidR="00B15CDD" w:rsidRPr="005E54D0">
        <w:rPr>
          <w:bCs/>
          <w:lang w:val="en-US" w:eastAsia="zh-CN"/>
        </w:rPr>
        <w:t xml:space="preserve">all of the PRS resources to be measured are available in the same MG occasion during </w:t>
      </w:r>
      <w:proofErr w:type="spellStart"/>
      <w:r w:rsidR="00B15CDD" w:rsidRPr="005E54D0">
        <w:rPr>
          <w:bCs/>
          <w:lang w:val="en-US" w:eastAsia="zh-CN"/>
        </w:rPr>
        <w:t>T</w:t>
      </w:r>
      <w:r w:rsidR="00B15CDD" w:rsidRPr="005E54D0">
        <w:rPr>
          <w:bCs/>
          <w:vertAlign w:val="subscript"/>
          <w:lang w:val="en-US" w:eastAsia="zh-CN"/>
        </w:rPr>
        <w:t>availabe_agg</w:t>
      </w:r>
      <w:proofErr w:type="spellEnd"/>
      <w:r w:rsidR="00B15CDD" w:rsidRPr="005E54D0">
        <w:rPr>
          <w:bCs/>
          <w:lang w:val="en-US" w:eastAsia="zh-CN"/>
        </w:rPr>
        <w:t>,</w:t>
      </w:r>
      <w:r w:rsidR="00B15CDD"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15C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15CDD" w:rsidRPr="005E54D0">
        <w:rPr>
          <w:bCs/>
          <w:iCs/>
        </w:rPr>
        <w:t xml:space="preserve"> </w:t>
      </w:r>
      <w:r w:rsidR="00B15CDD" w:rsidRPr="005E54D0">
        <w:rPr>
          <w:bCs/>
        </w:rPr>
        <w:t>+ MGL</w:t>
      </w:r>
      <w:r w:rsidR="00B15CDD" w:rsidRPr="005E54D0">
        <w:rPr>
          <w:bCs/>
          <w:lang w:eastAsia="zh-CN"/>
        </w:rPr>
        <w:t xml:space="preserve">. </w:t>
      </w:r>
      <w:r w:rsidR="00B15CDD"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15CDD" w:rsidRPr="005E54D0">
        <w:rPr>
          <w:bCs/>
        </w:rPr>
        <w:t xml:space="preserve"> = </w:t>
      </w:r>
      <w:proofErr w:type="spellStart"/>
      <w:r w:rsidR="00B15CDD" w:rsidRPr="005E54D0">
        <w:rPr>
          <w:bCs/>
        </w:rPr>
        <w:t>T</w:t>
      </w:r>
      <w:r w:rsidR="00B15CDD" w:rsidRPr="005E54D0">
        <w:rPr>
          <w:bCs/>
          <w:vertAlign w:val="subscript"/>
        </w:rPr>
        <w:t>agg</w:t>
      </w:r>
      <w:proofErr w:type="gramStart"/>
      <w:r w:rsidR="00B15CDD" w:rsidRPr="005E54D0">
        <w:rPr>
          <w:bCs/>
          <w:vertAlign w:val="subscript"/>
        </w:rPr>
        <w:t>,i</w:t>
      </w:r>
      <w:proofErr w:type="spellEnd"/>
      <w:proofErr w:type="gramEnd"/>
      <w:r w:rsidR="00B15CDD"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15CDD" w:rsidRPr="005E54D0">
        <w:t>,</w:t>
      </w:r>
    </w:p>
    <w:p w14:paraId="6D0B418A" w14:textId="77777777" w:rsidR="00B15CDD" w:rsidRPr="005E54D0" w:rsidRDefault="008D2232" w:rsidP="00B15CDD">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B15CDD" w:rsidRPr="005E54D0">
        <w:rPr>
          <w:bCs/>
          <w:szCs w:val="24"/>
          <w:lang w:eastAsia="zh-CN"/>
        </w:rPr>
        <w:t xml:space="preserve"> </w:t>
      </w:r>
      <w:proofErr w:type="gramStart"/>
      <w:r w:rsidR="00B15CDD" w:rsidRPr="005E54D0">
        <w:rPr>
          <w:szCs w:val="24"/>
        </w:rPr>
        <w:t>is</w:t>
      </w:r>
      <w:proofErr w:type="gramEnd"/>
      <w:r w:rsidR="00B15CDD" w:rsidRPr="005E54D0">
        <w:rPr>
          <w:szCs w:val="24"/>
        </w:rPr>
        <w:t xml:space="preserve"> the periodicity of the UE Rx-Tx time difference measurement in the effective </w:t>
      </w:r>
      <w:r w:rsidR="00B15CDD" w:rsidRPr="005E54D0">
        <w:rPr>
          <w:rFonts w:hint="eastAsia"/>
          <w:szCs w:val="24"/>
          <w:lang w:eastAsia="zh-CN"/>
        </w:rPr>
        <w:t xml:space="preserve">positioning </w:t>
      </w:r>
      <w:r w:rsidR="00B15CDD" w:rsidRPr="005E54D0">
        <w:rPr>
          <w:szCs w:val="24"/>
          <w:lang w:eastAsia="zh-CN"/>
        </w:rPr>
        <w:t xml:space="preserve">frequency layer </w:t>
      </w:r>
      <m:oMath>
        <m:r>
          <m:rPr>
            <m:sty m:val="p"/>
          </m:rPr>
          <w:rPr>
            <w:rFonts w:ascii="Cambria Math" w:hAnsi="Cambria Math"/>
            <w:szCs w:val="24"/>
            <w:lang w:eastAsia="zh-CN"/>
          </w:rPr>
          <m:t>i</m:t>
        </m:r>
      </m:oMath>
      <w:r w:rsidR="00B15CDD" w:rsidRPr="005E54D0">
        <w:rPr>
          <w:szCs w:val="24"/>
          <w:lang w:eastAsia="zh-CN"/>
        </w:rPr>
        <w:t xml:space="preserve"> </w:t>
      </w:r>
      <w:r w:rsidR="00B15CDD" w:rsidRPr="005E54D0">
        <w:rPr>
          <w:iCs/>
          <w:sz w:val="18"/>
          <w:szCs w:val="18"/>
          <w:lang w:eastAsia="zh-CN"/>
        </w:rPr>
        <w:t xml:space="preserve">defined as: </w:t>
      </w:r>
    </w:p>
    <w:p w14:paraId="63DE47D0" w14:textId="77777777" w:rsidR="00B15CDD" w:rsidRPr="005E54D0" w:rsidRDefault="008D2232" w:rsidP="00B15CDD">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15CDD"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15CDD" w:rsidRPr="005E54D0">
        <w:rPr>
          <w:rFonts w:eastAsiaTheme="minorEastAsia"/>
          <w:iCs/>
          <w:lang w:val="sv-SE" w:eastAsia="zh-CN"/>
        </w:rPr>
        <w:t xml:space="preserve"> </w:t>
      </w:r>
    </w:p>
    <w:p w14:paraId="6175D9FE" w14:textId="77777777" w:rsidR="00B15CDD" w:rsidRPr="005E54D0" w:rsidRDefault="00B15CDD" w:rsidP="00B15CDD">
      <w:pPr>
        <w:ind w:left="852" w:hanging="284"/>
        <w:rPr>
          <w:rFonts w:eastAsiaTheme="minorEastAsia"/>
          <w:lang w:eastAsia="zh-CN"/>
        </w:rPr>
      </w:pPr>
      <w:proofErr w:type="gramStart"/>
      <w:r w:rsidRPr="005E54D0">
        <w:rPr>
          <w:rFonts w:eastAsiaTheme="minorEastAsia"/>
          <w:lang w:eastAsia="zh-CN"/>
        </w:rPr>
        <w:t>w</w:t>
      </w:r>
      <w:r w:rsidRPr="005E54D0">
        <w:rPr>
          <w:rFonts w:eastAsiaTheme="minorEastAsia" w:hint="eastAsia"/>
          <w:lang w:eastAsia="zh-CN"/>
        </w:rPr>
        <w:t>here</w:t>
      </w:r>
      <w:proofErr w:type="gramEnd"/>
      <w:r w:rsidRPr="005E54D0">
        <w:rPr>
          <w:rFonts w:eastAsiaTheme="minorEastAsia" w:hint="eastAsia"/>
          <w:lang w:eastAsia="zh-CN"/>
        </w:rPr>
        <w:t xml:space="preserve">, </w:t>
      </w:r>
    </w:p>
    <w:p w14:paraId="0138C08A" w14:textId="356696F7" w:rsidR="00B15CDD" w:rsidRPr="005E54D0" w:rsidDel="0098332E" w:rsidRDefault="008D2232" w:rsidP="00B15CDD">
      <w:pPr>
        <w:pStyle w:val="B3"/>
        <w:rPr>
          <w:del w:id="67" w:author="CATT" w:date="2024-04-08T16:32:00Z"/>
          <w:lang w:eastAsia="zh-CN"/>
        </w:rPr>
      </w:pPr>
      <m:oMath>
        <m:sSub>
          <m:sSubPr>
            <m:ctrlPr>
              <w:del w:id="68" w:author="CATT" w:date="2024-04-08T16:32:00Z">
                <w:rPr>
                  <w:rFonts w:ascii="Cambria Math" w:hAnsi="Cambria Math"/>
                </w:rPr>
              </w:del>
            </m:ctrlPr>
          </m:sSubPr>
          <m:e>
            <w:del w:id="69" w:author="CATT" w:date="2024-04-08T16:32:00Z">
              <m:r>
                <m:rPr>
                  <m:sty m:val="p"/>
                </m:rPr>
                <w:rPr>
                  <w:rFonts w:ascii="Cambria Math" w:hAnsi="Cambria Math"/>
                  <w:lang w:eastAsia="zh-CN"/>
                </w:rPr>
                <m:t>T</m:t>
              </m:r>
            </w:del>
          </m:e>
          <m:sub>
            <w:del w:id="70" w:author="CATT" w:date="2024-04-08T16:32:00Z">
              <m:r>
                <m:rPr>
                  <m:sty m:val="p"/>
                </m:rPr>
                <w:rPr>
                  <w:rFonts w:ascii="Cambria Math" w:hAnsi="Cambria Math"/>
                  <w:lang w:eastAsia="zh-CN"/>
                </w:rPr>
                <m:t>agg,i</m:t>
              </m:r>
            </w:del>
          </m:sub>
        </m:sSub>
      </m:oMath>
      <w:del w:id="71" w:author="CATT" w:date="2024-04-08T16:32:00Z">
        <w:r w:rsidR="00B15CDD" w:rsidRPr="005E54D0" w:rsidDel="0098332E">
          <w:tab/>
          <w:delText xml:space="preserve"> </w:delText>
        </w:r>
        <w:r w:rsidR="00B15CDD" w:rsidRPr="005E54D0" w:rsidDel="0098332E">
          <w:rPr>
            <w:lang w:eastAsia="zh-CN"/>
          </w:rPr>
          <w:delText xml:space="preserve">corresponds to </w:delText>
        </w:r>
        <w:r w:rsidR="00B15CDD" w:rsidRPr="00537EB3" w:rsidDel="0098332E">
          <w:rPr>
            <w:rFonts w:eastAsiaTheme="minorEastAsia"/>
            <w:i/>
            <w:iCs/>
            <w:lang w:eastAsia="zh-CN"/>
          </w:rPr>
          <w:delText>prs-durationOfTwoPRS-BWA-ProcessingSymbolsT</w:delText>
        </w:r>
        <w:r w:rsidR="00B15CDD" w:rsidDel="0098332E">
          <w:rPr>
            <w:rFonts w:eastAsiaTheme="minorEastAsia"/>
            <w:i/>
            <w:iCs/>
            <w:lang w:eastAsia="zh-CN"/>
          </w:rPr>
          <w:delText xml:space="preserve"> </w:delText>
        </w:r>
        <w:r w:rsidR="00B15CDD" w:rsidDel="0098332E">
          <w:rPr>
            <w:rFonts w:eastAsiaTheme="minorEastAsia"/>
            <w:lang w:eastAsia="zh-CN"/>
          </w:rPr>
          <w:delText xml:space="preserve">or </w:delText>
        </w:r>
        <w:r w:rsidR="00B15CDD" w:rsidRPr="00537EB3" w:rsidDel="0098332E">
          <w:rPr>
            <w:rFonts w:eastAsiaTheme="minorEastAsia"/>
            <w:i/>
            <w:iCs/>
            <w:lang w:eastAsia="zh-CN"/>
          </w:rPr>
          <w:delText>prs-durationOfT</w:delText>
        </w:r>
        <w:r w:rsidR="00B15CDD" w:rsidDel="0098332E">
          <w:rPr>
            <w:rFonts w:eastAsiaTheme="minorEastAsia"/>
            <w:i/>
            <w:iCs/>
            <w:lang w:eastAsia="zh-CN"/>
          </w:rPr>
          <w:delText>hree</w:delText>
        </w:r>
        <w:r w:rsidR="00B15CDD" w:rsidRPr="00537EB3" w:rsidDel="0098332E">
          <w:rPr>
            <w:rFonts w:eastAsiaTheme="minorEastAsia"/>
            <w:i/>
            <w:iCs/>
            <w:lang w:eastAsia="zh-CN"/>
          </w:rPr>
          <w:delText>PRS-BWA-ProcessingSymbolsT</w:delText>
        </w:r>
        <w:r w:rsidR="00B15CDD" w:rsidRPr="005E54D0" w:rsidDel="0098332E">
          <w:delText xml:space="preserve"> </w:delText>
        </w:r>
        <w:r w:rsidR="00B15CDD" w:rsidRPr="005E54D0" w:rsidDel="0098332E">
          <w:rPr>
            <w:lang w:eastAsia="zh-CN"/>
          </w:rPr>
          <w:delText>in TS 37.355 [34],</w:delText>
        </w:r>
      </w:del>
    </w:p>
    <w:p w14:paraId="793F2ABF" w14:textId="77777777" w:rsidR="00B15CDD" w:rsidRPr="005E54D0" w:rsidRDefault="008D2232" w:rsidP="00B15CDD">
      <w:pPr>
        <w:pStyle w:val="B3"/>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15CDD" w:rsidRPr="005E54D0">
        <w:rPr>
          <w:rFonts w:ascii="Cambria Math" w:hAnsi="Cambria Math"/>
          <w:iCs/>
        </w:rPr>
        <w:t xml:space="preserve">, </w:t>
      </w:r>
      <w:r w:rsidR="00B15CDD" w:rsidRPr="005E54D0">
        <w:rPr>
          <w:iCs/>
        </w:rPr>
        <w:t xml:space="preserve">the least common multiple </w:t>
      </w:r>
      <w:proofErr w:type="gramStart"/>
      <w:r w:rsidR="00B15CDD" w:rsidRPr="005E54D0">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B15CDD"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15CDD"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15CDD" w:rsidRPr="005E54D0">
        <w:rPr>
          <w:rFonts w:eastAsiaTheme="minorEastAsia"/>
          <w:iCs/>
          <w:lang w:eastAsia="zh-CN"/>
        </w:rPr>
        <w:t xml:space="preserve"> </w:t>
      </w:r>
      <w:proofErr w:type="gramStart"/>
      <w:r w:rsidR="00B15CDD" w:rsidRPr="005E54D0">
        <w:rPr>
          <w:rFonts w:eastAsiaTheme="minorEastAsia"/>
          <w:iCs/>
          <w:lang w:eastAsia="zh-CN"/>
        </w:rPr>
        <w:t>is</w:t>
      </w:r>
      <w:proofErr w:type="gramEnd"/>
      <w:r w:rsidR="00B15CDD" w:rsidRPr="005E54D0">
        <w:rPr>
          <w:rFonts w:eastAsiaTheme="minorEastAsia"/>
          <w:iCs/>
          <w:lang w:eastAsia="zh-CN"/>
        </w:rPr>
        <w:t xml:space="preserve"> the repetition periodicity of the measurement gap applicable for measurement in</w:t>
      </w:r>
      <w:r w:rsidR="00B15CDD" w:rsidRPr="005E54D0">
        <w:rPr>
          <w:rFonts w:eastAsiaTheme="minorEastAsia" w:hint="eastAsia"/>
          <w:iCs/>
          <w:lang w:eastAsia="zh-CN"/>
        </w:rPr>
        <w:t xml:space="preserve"> the </w:t>
      </w:r>
      <w:r w:rsidR="00B15CDD" w:rsidRPr="005E54D0">
        <w:rPr>
          <w:rFonts w:eastAsiaTheme="minorEastAsia"/>
          <w:iCs/>
          <w:lang w:eastAsia="zh-CN"/>
        </w:rPr>
        <w:t xml:space="preserve">effective </w:t>
      </w:r>
      <w:r w:rsidR="00B15CDD" w:rsidRPr="005E54D0">
        <w:rPr>
          <w:rFonts w:eastAsiaTheme="minorEastAsia" w:hint="eastAsia"/>
          <w:iCs/>
          <w:lang w:eastAsia="zh-CN"/>
        </w:rPr>
        <w:t xml:space="preserve">PRS </w:t>
      </w:r>
      <w:r w:rsidR="00B15CDD" w:rsidRPr="005E54D0">
        <w:rPr>
          <w:rFonts w:eastAsiaTheme="minorEastAsia"/>
          <w:iCs/>
          <w:lang w:eastAsia="zh-CN"/>
        </w:rPr>
        <w:t xml:space="preserve">frequency layer </w:t>
      </w:r>
      <w:proofErr w:type="spellStart"/>
      <w:r w:rsidR="00B15CDD" w:rsidRPr="005E54D0">
        <w:rPr>
          <w:rFonts w:eastAsiaTheme="minorEastAsia"/>
          <w:iCs/>
          <w:lang w:eastAsia="zh-CN"/>
        </w:rPr>
        <w:t>i</w:t>
      </w:r>
      <w:proofErr w:type="spellEnd"/>
      <w:r w:rsidR="00B15CDD" w:rsidRPr="005E54D0">
        <w:rPr>
          <w:rFonts w:eastAsiaTheme="minorEastAsia"/>
          <w:iCs/>
          <w:lang w:eastAsia="zh-CN"/>
        </w:rPr>
        <w:t>.</w:t>
      </w:r>
    </w:p>
    <w:p w14:paraId="0757DF92" w14:textId="77777777" w:rsidR="00B15CDD" w:rsidRPr="005E54D0" w:rsidRDefault="008D2232" w:rsidP="00B15CDD">
      <w:pPr>
        <w:pStyle w:val="B3"/>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15CDD" w:rsidRPr="005E54D0">
        <w:rPr>
          <w:iCs/>
        </w:rPr>
        <w:t xml:space="preserve"> </w:t>
      </w:r>
      <w:proofErr w:type="gramStart"/>
      <w:r w:rsidR="00B15CDD" w:rsidRPr="005E54D0">
        <w:rPr>
          <w:iCs/>
        </w:rPr>
        <w:t>is</w:t>
      </w:r>
      <w:proofErr w:type="gramEnd"/>
      <w:r w:rsidR="00B15CDD" w:rsidRPr="005E54D0">
        <w:rPr>
          <w:iCs/>
        </w:rPr>
        <w:t xml:space="preserve"> the periodicity of DL PRS resources meeting the bandwidth aggregation conditions </w:t>
      </w:r>
      <w:r w:rsidR="00B15CDD" w:rsidRPr="005E54D0">
        <w:rPr>
          <w:rFonts w:hint="eastAsia"/>
          <w:iCs/>
          <w:lang w:eastAsia="zh-CN"/>
        </w:rPr>
        <w:t xml:space="preserve">with muting </w:t>
      </w:r>
      <w:r w:rsidR="00B15CDD" w:rsidRPr="005E54D0">
        <w:rPr>
          <w:iCs/>
        </w:rPr>
        <w:t xml:space="preserve">on effective </w:t>
      </w:r>
      <w:r w:rsidR="00B15CDD" w:rsidRPr="005E54D0">
        <w:rPr>
          <w:rFonts w:hint="eastAsia"/>
          <w:iCs/>
          <w:lang w:eastAsia="zh-CN"/>
        </w:rPr>
        <w:t xml:space="preserve">positioning </w:t>
      </w:r>
      <w:r w:rsidR="00B15CDD" w:rsidRPr="005E54D0">
        <w:rPr>
          <w:iCs/>
        </w:rPr>
        <w:t xml:space="preserve">frequency layer </w:t>
      </w:r>
      <m:oMath>
        <m:r>
          <m:rPr>
            <m:sty m:val="p"/>
          </m:rPr>
          <w:rPr>
            <w:rFonts w:ascii="Cambria Math" w:hAnsi="Cambria Math"/>
          </w:rPr>
          <m:t>i</m:t>
        </m:r>
      </m:oMath>
      <w:r w:rsidR="00B15CDD" w:rsidRPr="005E54D0">
        <w:rPr>
          <w:iCs/>
        </w:rPr>
        <w:t>.</w:t>
      </w:r>
      <w:r w:rsidR="00B15CDD" w:rsidRPr="005E54D0">
        <w:rPr>
          <w:rFonts w:hint="eastAsia"/>
          <w:iCs/>
          <w:lang w:eastAsia="zh-CN"/>
        </w:rPr>
        <w:t xml:space="preserve"> </w:t>
      </w:r>
      <w:r w:rsidR="00B15CDD" w:rsidRPr="005E54D0">
        <w:rPr>
          <w:iCs/>
        </w:rPr>
        <w:t>If more than one PRS periodicities</w:t>
      </w:r>
      <w:r w:rsidR="00B15CDD" w:rsidRPr="005E54D0">
        <w:rPr>
          <w:iCs/>
          <w:lang w:eastAsia="zh-CN"/>
        </w:rPr>
        <w:t xml:space="preserve"> are configured in effective positioning </w:t>
      </w:r>
      <w:r w:rsidR="00B15CDD" w:rsidRPr="005E54D0">
        <w:rPr>
          <w:iCs/>
        </w:rPr>
        <w:t xml:space="preserve">frequency layer </w:t>
      </w:r>
      <m:oMath>
        <m:r>
          <m:rPr>
            <m:sty m:val="p"/>
          </m:rPr>
          <w:rPr>
            <w:rFonts w:ascii="Cambria Math" w:hAnsi="Cambria Math"/>
          </w:rPr>
          <m:t>i,</m:t>
        </m:r>
      </m:oMath>
      <w:r w:rsidR="00B15CDD" w:rsidRPr="005E54D0">
        <w:rPr>
          <w:iCs/>
        </w:rPr>
        <w:t xml:space="preserve"> the least common multiple of PRS periodicities</w:t>
      </w:r>
      <w:r w:rsidR="00B15CDD"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15CDD" w:rsidRPr="005E54D0">
        <w:rPr>
          <w:iCs/>
        </w:rPr>
        <w:t xml:space="preserve"> among </w:t>
      </w:r>
      <w:r w:rsidR="00B15CDD" w:rsidRPr="005E54D0">
        <w:rPr>
          <w:iCs/>
          <w:lang w:eastAsia="zh-CN"/>
        </w:rPr>
        <w:t xml:space="preserve">all </w:t>
      </w:r>
      <w:r w:rsidR="00B15CDD" w:rsidRPr="005E54D0">
        <w:rPr>
          <w:iCs/>
        </w:rPr>
        <w:t xml:space="preserve">DL PRS </w:t>
      </w:r>
      <w:r w:rsidR="00B15CDD" w:rsidRPr="005E54D0">
        <w:rPr>
          <w:iCs/>
          <w:lang w:eastAsia="zh-CN"/>
        </w:rPr>
        <w:t xml:space="preserve">resource sets in the effective positioning frequency layer </w:t>
      </w:r>
      <w:r w:rsidR="00B15CDD"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15CDD" w:rsidRPr="005E54D0">
        <w:rPr>
          <w:iCs/>
        </w:rPr>
        <w:t>,</w:t>
      </w:r>
      <w:r w:rsidR="00B15CDD" w:rsidRPr="005E54D0">
        <w:rPr>
          <w:iCs/>
          <w:lang w:eastAsia="zh-CN"/>
        </w:rPr>
        <w:t xml:space="preserve"> where, </w:t>
      </w:r>
    </w:p>
    <w:p w14:paraId="51289E8F" w14:textId="77777777" w:rsidR="00B15CDD" w:rsidRPr="005E54D0" w:rsidRDefault="008D2232" w:rsidP="00B15CDD">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15CDD" w:rsidRPr="005E54D0">
        <w:rPr>
          <w:rFonts w:hint="eastAsia"/>
          <w:lang w:eastAsia="zh-CN"/>
        </w:rPr>
        <w:t>, is the PRS periodicity with muting per PRS resource</w:t>
      </w:r>
      <w:r w:rsidR="00B15CDD" w:rsidRPr="005E54D0">
        <w:rPr>
          <w:lang w:eastAsia="zh-CN"/>
        </w:rPr>
        <w:t xml:space="preserve"> configured for aggregation</w:t>
      </w:r>
      <w:r w:rsidR="00B15CDD" w:rsidRPr="005E54D0">
        <w:rPr>
          <w:rFonts w:hint="eastAsia"/>
          <w:lang w:eastAsia="zh-CN"/>
        </w:rPr>
        <w:t xml:space="preserve">, </w:t>
      </w:r>
    </w:p>
    <w:p w14:paraId="1E57A879" w14:textId="77777777" w:rsidR="00B15CDD" w:rsidRPr="005E54D0" w:rsidRDefault="008D2232" w:rsidP="00B15CDD">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15CDD" w:rsidRPr="005E54D0">
        <w:rPr>
          <w:rFonts w:hint="eastAsia"/>
          <w:lang w:eastAsia="zh-CN"/>
        </w:rPr>
        <w:t xml:space="preserve"> </w:t>
      </w:r>
      <w:proofErr w:type="gramStart"/>
      <w:r w:rsidR="00B15CDD" w:rsidRPr="005E54D0">
        <w:rPr>
          <w:lang w:eastAsia="zh-CN"/>
        </w:rPr>
        <w:t>is</w:t>
      </w:r>
      <w:proofErr w:type="gramEnd"/>
      <w:r w:rsidR="00B15CDD" w:rsidRPr="005E54D0">
        <w:rPr>
          <w:lang w:eastAsia="zh-CN"/>
        </w:rPr>
        <w:t xml:space="preserve"> the periodicity of PRS resource sets given by the higher-layer parameter </w:t>
      </w:r>
      <w:r w:rsidR="00B15CDD" w:rsidRPr="005E54D0">
        <w:rPr>
          <w:i/>
          <w:lang w:eastAsia="zh-CN"/>
        </w:rPr>
        <w:t>DL-PRS-Periodicity</w:t>
      </w:r>
      <w:r w:rsidR="00B15CDD" w:rsidRPr="005E54D0">
        <w:rPr>
          <w:lang w:eastAsia="zh-CN"/>
        </w:rPr>
        <w:t>.</w:t>
      </w:r>
    </w:p>
    <w:p w14:paraId="23E6D93D" w14:textId="77777777" w:rsidR="00B15CDD" w:rsidRPr="005E54D0" w:rsidRDefault="008D2232" w:rsidP="00B15CDD">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15CDD" w:rsidRPr="005E54D0">
        <w:t xml:space="preserve"> </w:t>
      </w:r>
      <w:proofErr w:type="gramStart"/>
      <w:r w:rsidR="00B15CDD" w:rsidRPr="005E54D0">
        <w:t>is</w:t>
      </w:r>
      <w:proofErr w:type="gramEnd"/>
      <w:r w:rsidR="00B15CDD" w:rsidRPr="005E54D0">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15CDD"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15CDD" w:rsidRPr="005E54D0">
        <w:rPr>
          <w:rFonts w:hint="eastAsia"/>
          <w:lang w:eastAsia="zh-CN"/>
        </w:rPr>
        <w:t xml:space="preserve"> </w:t>
      </w:r>
      <w:r w:rsidR="00B15CDD" w:rsidRPr="005E54D0">
        <w:rPr>
          <w:lang w:eastAsia="zh-CN"/>
        </w:rPr>
        <w:t xml:space="preserve">is the muting repetition factor given by the higher-layer parameter </w:t>
      </w:r>
      <w:r w:rsidR="00B15CDD" w:rsidRPr="005E54D0">
        <w:rPr>
          <w:i/>
          <w:lang w:eastAsia="zh-CN"/>
        </w:rPr>
        <w:t>DL-PRS-</w:t>
      </w:r>
      <w:proofErr w:type="spellStart"/>
      <w:r w:rsidR="00B15CDD" w:rsidRPr="005E54D0">
        <w:rPr>
          <w:i/>
          <w:lang w:eastAsia="zh-CN"/>
        </w:rPr>
        <w:t>MutingBitRepetitionFactor</w:t>
      </w:r>
      <w:proofErr w:type="spellEnd"/>
      <w:r w:rsidR="00B15CDD"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15CDD" w:rsidRPr="005E54D0">
        <w:rPr>
          <w:lang w:eastAsia="zh-CN"/>
        </w:rPr>
        <w:t xml:space="preserve"> is the size of the </w:t>
      </w:r>
      <w:proofErr w:type="gramStart"/>
      <w:r w:rsidR="00B15CDD" w:rsidRPr="005E54D0">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15CDD" w:rsidRPr="005E54D0">
        <w:rPr>
          <w:lang w:eastAsia="zh-CN"/>
        </w:rPr>
        <w:t>.</w:t>
      </w:r>
    </w:p>
    <w:p w14:paraId="6A28C43C" w14:textId="77777777" w:rsidR="00B15CDD" w:rsidRPr="005E54D0" w:rsidRDefault="00B15CDD" w:rsidP="00B15CDD">
      <w:pPr>
        <w:ind w:left="925"/>
        <w:rPr>
          <w:rFonts w:eastAsiaTheme="minorEastAsia"/>
          <w:iCs/>
          <w:lang w:eastAsia="zh-CN"/>
        </w:rPr>
      </w:pPr>
      <w:r w:rsidRPr="005E54D0">
        <w:rPr>
          <w:lang w:eastAsia="zh-CN"/>
        </w:rPr>
        <w:lastRenderedPageBreak/>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w:t>
      </w:r>
      <w:proofErr w:type="gramStart"/>
      <w:r w:rsidRPr="005E54D0">
        <w:rPr>
          <w:vertAlign w:val="subscript"/>
          <w:lang w:eastAsia="zh-CN"/>
        </w:rPr>
        <w:t>,i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38FD3226" w14:textId="70FAFB54" w:rsidR="00B15CDD" w:rsidRPr="005E54D0" w:rsidRDefault="00B15CDD" w:rsidP="00B15CDD">
      <w:pPr>
        <w:pStyle w:val="B1"/>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ins w:id="72" w:author="CATT" w:date="2024-04-08T16:32:00Z">
        <w:r w:rsidR="0098332E">
          <w:rPr>
            <w:rFonts w:hint="eastAsia"/>
            <w:vertAlign w:val="subscript"/>
            <w:lang w:eastAsia="zh-CN"/>
          </w:rPr>
          <w:t>,i</w:t>
        </w:r>
      </w:ins>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proofErr w:type="spellStart"/>
      <w:r w:rsidRPr="00537EB3">
        <w:rPr>
          <w:rFonts w:eastAsiaTheme="minorEastAsia"/>
          <w:i/>
          <w:iCs/>
        </w:rPr>
        <w:t>prs</w:t>
      </w:r>
      <w:proofErr w:type="spellEnd"/>
      <w:r w:rsidRPr="00537EB3">
        <w:rPr>
          <w:rFonts w:eastAsiaTheme="minorEastAsia"/>
          <w:i/>
          <w:iCs/>
        </w:rPr>
        <w:t>-</w:t>
      </w:r>
      <w:proofErr w:type="spellStart"/>
      <w:r w:rsidRPr="00537EB3">
        <w:rPr>
          <w:rFonts w:eastAsiaTheme="minorEastAsia"/>
          <w:i/>
          <w:iCs/>
        </w:rPr>
        <w:t>durationOfTwoPRS</w:t>
      </w:r>
      <w:proofErr w:type="spellEnd"/>
      <w:r w:rsidRPr="00537EB3">
        <w:rPr>
          <w:rFonts w:eastAsiaTheme="minorEastAsia"/>
          <w:i/>
          <w:iCs/>
        </w:rPr>
        <w:t>-BWA-</w:t>
      </w:r>
      <w:proofErr w:type="spellStart"/>
      <w:r w:rsidRPr="00537EB3">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durationOfThreePRS</w:t>
      </w:r>
      <w:proofErr w:type="spellEnd"/>
      <w:r w:rsidRPr="00537EB3">
        <w:rPr>
          <w:rFonts w:eastAsiaTheme="minorEastAsia"/>
          <w:i/>
          <w:iCs/>
          <w:lang w:eastAsia="zh-CN"/>
        </w:rPr>
        <w:t>-BWA-</w:t>
      </w:r>
      <w:proofErr w:type="spellStart"/>
      <w:r w:rsidRPr="00537EB3">
        <w:rPr>
          <w:rFonts w:eastAsiaTheme="minorEastAsia"/>
          <w:i/>
          <w:iCs/>
          <w:lang w:eastAsia="zh-CN"/>
        </w:rPr>
        <w:t>Processing</w:t>
      </w:r>
      <w:r>
        <w:rPr>
          <w:rFonts w:eastAsiaTheme="minorEastAsia"/>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ins w:id="73" w:author="CATT" w:date="2024-04-08T16:33:00Z">
        <w:r w:rsidR="00D56342">
          <w:rPr>
            <w:rFonts w:hint="eastAsia"/>
            <w:vertAlign w:val="subscript"/>
            <w:lang w:eastAsia="zh-CN"/>
          </w:rPr>
          <w:t>,i</w:t>
        </w:r>
      </w:ins>
      <w:proofErr w:type="spellEnd"/>
      <w:r w:rsidRPr="005E54D0">
        <w:t xml:space="preserve"> ms </w:t>
      </w:r>
      <w:r w:rsidRPr="005E54D0">
        <w:rPr>
          <w:lang w:eastAsia="zh-CN"/>
        </w:rPr>
        <w:t xml:space="preserve">corresponding to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durationOfTwoPRS</w:t>
      </w:r>
      <w:proofErr w:type="spellEnd"/>
      <w:r w:rsidRPr="00537EB3">
        <w:rPr>
          <w:rFonts w:eastAsiaTheme="minorEastAsia"/>
          <w:i/>
          <w:iCs/>
          <w:lang w:eastAsia="zh-CN"/>
        </w:rPr>
        <w:t>-BWA-</w:t>
      </w:r>
      <w:proofErr w:type="spellStart"/>
      <w:r w:rsidRPr="00537EB3">
        <w:rPr>
          <w:rFonts w:eastAsiaTheme="minorEastAsia"/>
          <w:i/>
          <w:iCs/>
          <w:lang w:eastAsia="zh-CN"/>
        </w:rPr>
        <w:t>ProcessingSymbolsT</w:t>
      </w:r>
      <w:proofErr w:type="spellEnd"/>
      <w:r>
        <w:rPr>
          <w:rFonts w:eastAsiaTheme="minorEastAsia"/>
          <w:i/>
          <w:iCs/>
          <w:lang w:eastAsia="zh-CN"/>
        </w:rPr>
        <w:t xml:space="preserve"> </w:t>
      </w:r>
      <w:r>
        <w:rPr>
          <w:rFonts w:eastAsiaTheme="minorEastAsia"/>
          <w:lang w:eastAsia="zh-CN"/>
        </w:rPr>
        <w:t xml:space="preserve">or </w:t>
      </w:r>
      <w:proofErr w:type="spellStart"/>
      <w:r w:rsidRPr="00537EB3">
        <w:rPr>
          <w:rFonts w:eastAsiaTheme="minorEastAsia"/>
          <w:i/>
          <w:iCs/>
          <w:lang w:eastAsia="zh-CN"/>
        </w:rPr>
        <w:t>prs</w:t>
      </w:r>
      <w:proofErr w:type="spellEnd"/>
      <w:r w:rsidRPr="00537EB3">
        <w:rPr>
          <w:rFonts w:eastAsiaTheme="minorEastAsia"/>
          <w:i/>
          <w:iCs/>
          <w:lang w:eastAsia="zh-CN"/>
        </w:rPr>
        <w:t>-</w:t>
      </w:r>
      <w:proofErr w:type="spellStart"/>
      <w:r w:rsidRPr="00537EB3">
        <w:rPr>
          <w:rFonts w:eastAsiaTheme="minorEastAsia"/>
          <w:i/>
          <w:iCs/>
          <w:lang w:eastAsia="zh-CN"/>
        </w:rPr>
        <w:t>durationOfT</w:t>
      </w:r>
      <w:r>
        <w:rPr>
          <w:rFonts w:eastAsiaTheme="minorEastAsia"/>
          <w:i/>
          <w:iCs/>
          <w:lang w:eastAsia="zh-CN"/>
        </w:rPr>
        <w:t>hree</w:t>
      </w:r>
      <w:r w:rsidRPr="00537EB3">
        <w:rPr>
          <w:rFonts w:eastAsiaTheme="minorEastAsia"/>
          <w:i/>
          <w:iCs/>
          <w:lang w:eastAsia="zh-CN"/>
        </w:rPr>
        <w:t>PRS</w:t>
      </w:r>
      <w:proofErr w:type="spellEnd"/>
      <w:r w:rsidRPr="00537EB3">
        <w:rPr>
          <w:rFonts w:eastAsiaTheme="minorEastAsia"/>
          <w:i/>
          <w:iCs/>
          <w:lang w:eastAsia="zh-CN"/>
        </w:rPr>
        <w:t>-BWA-</w:t>
      </w:r>
      <w:proofErr w:type="spellStart"/>
      <w:r w:rsidRPr="00537EB3">
        <w:rPr>
          <w:rFonts w:eastAsiaTheme="minorEastAsia"/>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6479BB69" w14:textId="2B8380A1" w:rsidR="00B15CDD" w:rsidRPr="005E54D0" w:rsidRDefault="008D2232" w:rsidP="00B15CDD">
      <w:pPr>
        <w:pStyle w:val="B1"/>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15CDD" w:rsidRPr="005E54D0">
        <w:t xml:space="preserve"> </w:t>
      </w:r>
      <w:proofErr w:type="gramStart"/>
      <w:r w:rsidR="00B15CDD" w:rsidRPr="005E54D0">
        <w:t>is</w:t>
      </w:r>
      <w:proofErr w:type="gramEnd"/>
      <w:r w:rsidR="00B15CDD" w:rsidRPr="005E54D0">
        <w:t xml:space="preserve"> UE capability for number of DL PRS resources that it can process in a slot as </w:t>
      </w:r>
      <w:r w:rsidR="00B15CDD" w:rsidRPr="005E54D0">
        <w:rPr>
          <w:lang w:eastAsia="zh-CN"/>
        </w:rPr>
        <w:t xml:space="preserve">indicated by </w:t>
      </w:r>
      <w:proofErr w:type="spellStart"/>
      <w:r w:rsidR="00B15CDD" w:rsidRPr="00B2236B">
        <w:rPr>
          <w:rFonts w:eastAsiaTheme="minorEastAsia"/>
          <w:i/>
          <w:iCs/>
        </w:rPr>
        <w:t>maxNumOfAggregatedDL</w:t>
      </w:r>
      <w:proofErr w:type="spellEnd"/>
      <w:r w:rsidR="00B15CDD" w:rsidRPr="00B2236B">
        <w:rPr>
          <w:rFonts w:eastAsiaTheme="minorEastAsia"/>
          <w:i/>
          <w:iCs/>
        </w:rPr>
        <w:t>-PRS-</w:t>
      </w:r>
      <w:proofErr w:type="spellStart"/>
      <w:r w:rsidR="00B15CDD" w:rsidRPr="00B2236B">
        <w:rPr>
          <w:rFonts w:eastAsiaTheme="minorEastAsia"/>
          <w:i/>
          <w:iCs/>
        </w:rPr>
        <w:t>ResourcePerSlot</w:t>
      </w:r>
      <w:proofErr w:type="spellEnd"/>
      <w:r w:rsidR="00B15CDD" w:rsidRPr="005E54D0">
        <w:rPr>
          <w:lang w:eastAsia="zh-CN"/>
        </w:rPr>
        <w:t xml:space="preserve"> </w:t>
      </w:r>
      <w:r w:rsidR="00B15CDD" w:rsidRPr="005E54D0">
        <w:t>specified in TS 37.355 [34].</w:t>
      </w:r>
    </w:p>
    <w:p w14:paraId="2D17A2A8" w14:textId="315B9D1B" w:rsidR="00B15CDD" w:rsidRPr="005E54D0" w:rsidRDefault="00B15CDD" w:rsidP="00B15CDD">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7EC7D601" w14:textId="77777777" w:rsidR="00B15CDD" w:rsidRPr="005E54D0" w:rsidRDefault="00B15CDD" w:rsidP="00B15CDD">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5369CF6F" w14:textId="77777777" w:rsidR="00B15CDD" w:rsidRPr="005E54D0" w:rsidRDefault="00B15CDD" w:rsidP="00B15CDD">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1D47C4E5" w14:textId="77777777" w:rsidR="00B15CDD" w:rsidRDefault="00B15CDD" w:rsidP="00B15CDD">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65594A6C" w14:textId="77777777" w:rsidR="00B15CDD" w:rsidRPr="00537EB3" w:rsidRDefault="00B15CDD" w:rsidP="00B15CDD">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2D890B25" w14:textId="77777777" w:rsidR="00B15CDD" w:rsidRPr="005E54D0" w:rsidRDefault="00B15CDD" w:rsidP="00B15CDD">
      <w:r w:rsidRPr="005E54D0">
        <w:t>If during the measurement period of one or more effective positioning frequency layers, the MG pattern is reconfigured, the measurement period can be longer.</w:t>
      </w:r>
    </w:p>
    <w:p w14:paraId="7D7D5238" w14:textId="77777777" w:rsidR="00B15CDD" w:rsidRPr="005E54D0" w:rsidRDefault="00B15CDD" w:rsidP="00B15CDD">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UE_RxTx_aggregated</w:t>
      </w:r>
      <w:proofErr w:type="gramStart"/>
      <w:r w:rsidRPr="005E54D0">
        <w:rPr>
          <w:vertAlign w:val="subscript"/>
        </w:rPr>
        <w:t>,Total</w:t>
      </w:r>
      <w:proofErr w:type="spellEnd"/>
      <w:proofErr w:type="gramEnd"/>
      <w:r w:rsidRPr="005E54D0">
        <w:t xml:space="preserve"> within measurement gaps due to collisions with other signals; otherwise, the measurement period can be longer.</w:t>
      </w:r>
    </w:p>
    <w:p w14:paraId="4BC82EFF" w14:textId="22A6EE5A" w:rsidR="00B15CDD" w:rsidRPr="005E54D0" w:rsidRDefault="00B15CDD" w:rsidP="00B15CDD">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59BFC1D4" w14:textId="77777777" w:rsidR="00B15CDD" w:rsidRPr="005E54D0" w:rsidRDefault="00B15CDD" w:rsidP="00B15CDD">
      <w:r w:rsidRPr="005E54D0">
        <w:t xml:space="preserve">When </w:t>
      </w:r>
      <w:proofErr w:type="spellStart"/>
      <w:r w:rsidRPr="005E54D0">
        <w:t>PSCell</w:t>
      </w:r>
      <w:proofErr w:type="spellEnd"/>
      <w:r w:rsidRPr="005E54D0">
        <w:t xml:space="preserve"> or SCell addition or release does not cause SRS reconfiguration during the measurement period, UE continues the UE Rx-Tx time difference measurement, and the measurement period requirements apply.</w:t>
      </w:r>
    </w:p>
    <w:p w14:paraId="2C7BD003" w14:textId="77777777" w:rsidR="00B15CDD" w:rsidRPr="005E54D0" w:rsidRDefault="00B15CDD" w:rsidP="00B15CDD">
      <w:r w:rsidRPr="005E54D0">
        <w:t xml:space="preserve">When </w:t>
      </w:r>
      <w:proofErr w:type="spellStart"/>
      <w:r w:rsidRPr="005E54D0">
        <w:t>PSCell</w:t>
      </w:r>
      <w:proofErr w:type="spellEnd"/>
      <w:r w:rsidRPr="005E54D0">
        <w:t xml:space="preserve"> or SCell addition or release causes SRS reconfiguration during the measurement period, UE shall restart the UE Rx-Tx time difference measurement after the SRS reconfiguration on the target cell is complete.</w:t>
      </w:r>
    </w:p>
    <w:p w14:paraId="24E7CF72" w14:textId="77777777" w:rsidR="00B15CDD" w:rsidRPr="005E54D0" w:rsidRDefault="00B15CDD" w:rsidP="00B15CDD">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C0DFF69" w14:textId="77777777" w:rsidR="00B15CDD" w:rsidRPr="005E54D0" w:rsidRDefault="00B15CDD" w:rsidP="00B15CDD">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700C456B" w14:textId="77777777" w:rsidR="00B15CDD" w:rsidRPr="005E54D0" w:rsidRDefault="00B15CDD" w:rsidP="00B15CDD">
      <w:r w:rsidRPr="005E54D0">
        <w:lastRenderedPageBreak/>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1D017D4" w14:textId="77777777" w:rsidR="00B15CDD" w:rsidRPr="005E54D0" w:rsidRDefault="00B15CDD" w:rsidP="00B15CDD">
      <w:r w:rsidRPr="005E54D0">
        <w:t>If UE uplink transmission timing changes due to the UE autonomous timing adjustment defined in clause 7.1.2 during the UE Rx-Tx measurement period, then:</w:t>
      </w:r>
    </w:p>
    <w:p w14:paraId="472EE087" w14:textId="77777777" w:rsidR="00B15CDD" w:rsidRPr="007B0D14" w:rsidRDefault="00B15CDD" w:rsidP="00B15CDD">
      <w:pPr>
        <w:pStyle w:val="B1"/>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25634E66" w14:textId="009A99C8" w:rsidR="00B15CDD" w:rsidRPr="00B15CDD" w:rsidRDefault="00B15CDD" w:rsidP="00B15CDD">
      <w:pPr>
        <w:pStyle w:val="B1"/>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C0FAA95" w14:textId="1A241020" w:rsidR="00556AC5" w:rsidRDefault="00556AC5" w:rsidP="00556AC5">
      <w:pPr>
        <w:pStyle w:val="Change"/>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F5A89" w14:textId="77777777" w:rsidR="008D2232" w:rsidRDefault="008D2232">
      <w:r>
        <w:separator/>
      </w:r>
    </w:p>
  </w:endnote>
  <w:endnote w:type="continuationSeparator" w:id="0">
    <w:p w14:paraId="60D526D9" w14:textId="77777777" w:rsidR="008D2232" w:rsidRDefault="008D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89CCB" w14:textId="77777777" w:rsidR="008D2232" w:rsidRDefault="008D2232">
      <w:r>
        <w:separator/>
      </w:r>
    </w:p>
  </w:footnote>
  <w:footnote w:type="continuationSeparator" w:id="0">
    <w:p w14:paraId="021D07BA" w14:textId="77777777" w:rsidR="008D2232" w:rsidRDefault="008D2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8367EB"/>
    <w:multiLevelType w:val="hybridMultilevel"/>
    <w:tmpl w:val="AAE0DB66"/>
    <w:lvl w:ilvl="0" w:tplc="741A9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74"/>
    <w:rsid w:val="00022E4A"/>
    <w:rsid w:val="00030711"/>
    <w:rsid w:val="00040FF6"/>
    <w:rsid w:val="000471A2"/>
    <w:rsid w:val="0005210F"/>
    <w:rsid w:val="000703DA"/>
    <w:rsid w:val="00070E09"/>
    <w:rsid w:val="000754E9"/>
    <w:rsid w:val="000A4F13"/>
    <w:rsid w:val="000A6394"/>
    <w:rsid w:val="000B7FED"/>
    <w:rsid w:val="000C038A"/>
    <w:rsid w:val="000C6598"/>
    <w:rsid w:val="000D19AD"/>
    <w:rsid w:val="000D44B3"/>
    <w:rsid w:val="00100BA8"/>
    <w:rsid w:val="00145D43"/>
    <w:rsid w:val="0015022E"/>
    <w:rsid w:val="00166227"/>
    <w:rsid w:val="00181095"/>
    <w:rsid w:val="001905B0"/>
    <w:rsid w:val="00192C46"/>
    <w:rsid w:val="00196560"/>
    <w:rsid w:val="001A08B3"/>
    <w:rsid w:val="001A5236"/>
    <w:rsid w:val="001A7B60"/>
    <w:rsid w:val="001B52F0"/>
    <w:rsid w:val="001B7A65"/>
    <w:rsid w:val="001E41F3"/>
    <w:rsid w:val="001E7DD8"/>
    <w:rsid w:val="00204904"/>
    <w:rsid w:val="0023233F"/>
    <w:rsid w:val="00235125"/>
    <w:rsid w:val="0026004D"/>
    <w:rsid w:val="00262203"/>
    <w:rsid w:val="002635BA"/>
    <w:rsid w:val="002640DD"/>
    <w:rsid w:val="00275D12"/>
    <w:rsid w:val="00281E6D"/>
    <w:rsid w:val="00284FEB"/>
    <w:rsid w:val="002860C4"/>
    <w:rsid w:val="002A0B8E"/>
    <w:rsid w:val="002B5741"/>
    <w:rsid w:val="002E472E"/>
    <w:rsid w:val="002E6821"/>
    <w:rsid w:val="00305409"/>
    <w:rsid w:val="00315869"/>
    <w:rsid w:val="00320F3E"/>
    <w:rsid w:val="00323317"/>
    <w:rsid w:val="003423AF"/>
    <w:rsid w:val="003560ED"/>
    <w:rsid w:val="003609EF"/>
    <w:rsid w:val="0036231A"/>
    <w:rsid w:val="00374DD4"/>
    <w:rsid w:val="00393145"/>
    <w:rsid w:val="00397ED2"/>
    <w:rsid w:val="003C75EF"/>
    <w:rsid w:val="003D5618"/>
    <w:rsid w:val="003E1311"/>
    <w:rsid w:val="003E1A36"/>
    <w:rsid w:val="00410371"/>
    <w:rsid w:val="00422CBE"/>
    <w:rsid w:val="004242F1"/>
    <w:rsid w:val="0043039B"/>
    <w:rsid w:val="00432DB9"/>
    <w:rsid w:val="00447633"/>
    <w:rsid w:val="004B044F"/>
    <w:rsid w:val="004B75B7"/>
    <w:rsid w:val="004C1A17"/>
    <w:rsid w:val="004C5A64"/>
    <w:rsid w:val="004C6A34"/>
    <w:rsid w:val="004E018E"/>
    <w:rsid w:val="004E7D8C"/>
    <w:rsid w:val="005141D9"/>
    <w:rsid w:val="0051580D"/>
    <w:rsid w:val="00517068"/>
    <w:rsid w:val="00534FFC"/>
    <w:rsid w:val="00547111"/>
    <w:rsid w:val="00556AC5"/>
    <w:rsid w:val="0055745A"/>
    <w:rsid w:val="00592D74"/>
    <w:rsid w:val="005D47B1"/>
    <w:rsid w:val="005E096D"/>
    <w:rsid w:val="005E2C44"/>
    <w:rsid w:val="00615CA2"/>
    <w:rsid w:val="00621188"/>
    <w:rsid w:val="006257ED"/>
    <w:rsid w:val="00625D70"/>
    <w:rsid w:val="0063359E"/>
    <w:rsid w:val="00652555"/>
    <w:rsid w:val="00653DE4"/>
    <w:rsid w:val="00665C47"/>
    <w:rsid w:val="006673B4"/>
    <w:rsid w:val="00695808"/>
    <w:rsid w:val="006A0BA0"/>
    <w:rsid w:val="006A67A6"/>
    <w:rsid w:val="006B46FB"/>
    <w:rsid w:val="006D4E89"/>
    <w:rsid w:val="006E21FB"/>
    <w:rsid w:val="00745615"/>
    <w:rsid w:val="00792342"/>
    <w:rsid w:val="007977A8"/>
    <w:rsid w:val="007A1C97"/>
    <w:rsid w:val="007A3F3E"/>
    <w:rsid w:val="007A61A2"/>
    <w:rsid w:val="007B512A"/>
    <w:rsid w:val="007C0630"/>
    <w:rsid w:val="007C2097"/>
    <w:rsid w:val="007C7169"/>
    <w:rsid w:val="007D5F5D"/>
    <w:rsid w:val="007D6A07"/>
    <w:rsid w:val="007F7259"/>
    <w:rsid w:val="008040A8"/>
    <w:rsid w:val="008279FA"/>
    <w:rsid w:val="00842309"/>
    <w:rsid w:val="00847618"/>
    <w:rsid w:val="00860E07"/>
    <w:rsid w:val="008626E7"/>
    <w:rsid w:val="00862F11"/>
    <w:rsid w:val="00870EE7"/>
    <w:rsid w:val="0087487A"/>
    <w:rsid w:val="0087488C"/>
    <w:rsid w:val="008752A3"/>
    <w:rsid w:val="00876364"/>
    <w:rsid w:val="00885F32"/>
    <w:rsid w:val="008863B9"/>
    <w:rsid w:val="0089156E"/>
    <w:rsid w:val="008A45A6"/>
    <w:rsid w:val="008D2232"/>
    <w:rsid w:val="008D37D4"/>
    <w:rsid w:val="008D3CCC"/>
    <w:rsid w:val="008D3F7D"/>
    <w:rsid w:val="008D444C"/>
    <w:rsid w:val="008E0475"/>
    <w:rsid w:val="008F3789"/>
    <w:rsid w:val="008F686C"/>
    <w:rsid w:val="009148DE"/>
    <w:rsid w:val="00917069"/>
    <w:rsid w:val="0092038D"/>
    <w:rsid w:val="00926B33"/>
    <w:rsid w:val="00941E30"/>
    <w:rsid w:val="00951AC0"/>
    <w:rsid w:val="009531B0"/>
    <w:rsid w:val="00971A77"/>
    <w:rsid w:val="009741B3"/>
    <w:rsid w:val="009777D9"/>
    <w:rsid w:val="0098332E"/>
    <w:rsid w:val="00983EB2"/>
    <w:rsid w:val="00991B88"/>
    <w:rsid w:val="009A5753"/>
    <w:rsid w:val="009A579D"/>
    <w:rsid w:val="009B6A28"/>
    <w:rsid w:val="009C3A73"/>
    <w:rsid w:val="009E3297"/>
    <w:rsid w:val="009F734F"/>
    <w:rsid w:val="00A246B6"/>
    <w:rsid w:val="00A47E70"/>
    <w:rsid w:val="00A50CF0"/>
    <w:rsid w:val="00A65440"/>
    <w:rsid w:val="00A73C99"/>
    <w:rsid w:val="00A7671C"/>
    <w:rsid w:val="00A90C0D"/>
    <w:rsid w:val="00AA2CBC"/>
    <w:rsid w:val="00AB5723"/>
    <w:rsid w:val="00AC021C"/>
    <w:rsid w:val="00AC5820"/>
    <w:rsid w:val="00AD0B4F"/>
    <w:rsid w:val="00AD1CD8"/>
    <w:rsid w:val="00AE0111"/>
    <w:rsid w:val="00AE192E"/>
    <w:rsid w:val="00AE2FFF"/>
    <w:rsid w:val="00AE35D4"/>
    <w:rsid w:val="00B0194D"/>
    <w:rsid w:val="00B076A9"/>
    <w:rsid w:val="00B13D26"/>
    <w:rsid w:val="00B15CDD"/>
    <w:rsid w:val="00B258BB"/>
    <w:rsid w:val="00B409CA"/>
    <w:rsid w:val="00B40B28"/>
    <w:rsid w:val="00B65EB7"/>
    <w:rsid w:val="00B67B97"/>
    <w:rsid w:val="00B968C8"/>
    <w:rsid w:val="00BA3EC5"/>
    <w:rsid w:val="00BA51D9"/>
    <w:rsid w:val="00BB2974"/>
    <w:rsid w:val="00BB353B"/>
    <w:rsid w:val="00BB5DFC"/>
    <w:rsid w:val="00BD279D"/>
    <w:rsid w:val="00BD6BB8"/>
    <w:rsid w:val="00BE5F0E"/>
    <w:rsid w:val="00BF5558"/>
    <w:rsid w:val="00BF612C"/>
    <w:rsid w:val="00C00B06"/>
    <w:rsid w:val="00C10D87"/>
    <w:rsid w:val="00C66BA2"/>
    <w:rsid w:val="00C770C5"/>
    <w:rsid w:val="00C838AE"/>
    <w:rsid w:val="00C870F6"/>
    <w:rsid w:val="00C902D1"/>
    <w:rsid w:val="00C95985"/>
    <w:rsid w:val="00CA6C83"/>
    <w:rsid w:val="00CB7EBB"/>
    <w:rsid w:val="00CC44D0"/>
    <w:rsid w:val="00CC5026"/>
    <w:rsid w:val="00CC68D0"/>
    <w:rsid w:val="00CD7192"/>
    <w:rsid w:val="00D03F9A"/>
    <w:rsid w:val="00D03FC9"/>
    <w:rsid w:val="00D06D51"/>
    <w:rsid w:val="00D1620A"/>
    <w:rsid w:val="00D24991"/>
    <w:rsid w:val="00D25A97"/>
    <w:rsid w:val="00D50255"/>
    <w:rsid w:val="00D56342"/>
    <w:rsid w:val="00D66520"/>
    <w:rsid w:val="00D70498"/>
    <w:rsid w:val="00D747CF"/>
    <w:rsid w:val="00D7639B"/>
    <w:rsid w:val="00D803AC"/>
    <w:rsid w:val="00D82AF7"/>
    <w:rsid w:val="00D84AE9"/>
    <w:rsid w:val="00D9124E"/>
    <w:rsid w:val="00DB4529"/>
    <w:rsid w:val="00DC1516"/>
    <w:rsid w:val="00DE34CF"/>
    <w:rsid w:val="00DF1DFC"/>
    <w:rsid w:val="00DF76DE"/>
    <w:rsid w:val="00E04BE9"/>
    <w:rsid w:val="00E13F3D"/>
    <w:rsid w:val="00E25C2F"/>
    <w:rsid w:val="00E34898"/>
    <w:rsid w:val="00E47DF6"/>
    <w:rsid w:val="00E57255"/>
    <w:rsid w:val="00E739BB"/>
    <w:rsid w:val="00E90B19"/>
    <w:rsid w:val="00EB09B7"/>
    <w:rsid w:val="00EB6176"/>
    <w:rsid w:val="00ED0CD4"/>
    <w:rsid w:val="00EE7D7C"/>
    <w:rsid w:val="00F22D0C"/>
    <w:rsid w:val="00F22F4C"/>
    <w:rsid w:val="00F25D98"/>
    <w:rsid w:val="00F300FB"/>
    <w:rsid w:val="00F7085A"/>
    <w:rsid w:val="00F91441"/>
    <w:rsid w:val="00F97195"/>
    <w:rsid w:val="00F97465"/>
    <w:rsid w:val="00FB29BA"/>
    <w:rsid w:val="00FB2FAA"/>
    <w:rsid w:val="00FB6386"/>
    <w:rsid w:val="00FC6CB5"/>
    <w:rsid w:val="00FD6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556AC5"/>
    <w:pPr>
      <w:outlineLvl w:val="0"/>
    </w:pPr>
    <w:rPr>
      <w:rFonts w:eastAsiaTheme="minorEastAsia"/>
      <w:b/>
      <w:noProof/>
      <w:color w:val="FF0000"/>
      <w:sz w:val="36"/>
      <w:szCs w:val="36"/>
      <w:lang w:eastAsia="zh-CN"/>
    </w:rPr>
  </w:style>
  <w:style w:type="character" w:customStyle="1" w:styleId="ChangeChar">
    <w:name w:val="Change Char"/>
    <w:basedOn w:val="a0"/>
    <w:link w:val="Change"/>
    <w:rsid w:val="00556AC5"/>
    <w:rPr>
      <w:rFonts w:ascii="Times New Roman" w:eastAsiaTheme="minorEastAsia" w:hAnsi="Times New Roman"/>
      <w:b/>
      <w:noProof/>
      <w:color w:val="FF0000"/>
      <w:sz w:val="36"/>
      <w:szCs w:val="36"/>
      <w:lang w:val="en-GB" w:eastAsia="zh-CN"/>
    </w:rPr>
  </w:style>
  <w:style w:type="character" w:customStyle="1" w:styleId="B1Char">
    <w:name w:val="B1 Char"/>
    <w:link w:val="B1"/>
    <w:qFormat/>
    <w:rsid w:val="00BF612C"/>
    <w:rPr>
      <w:rFonts w:ascii="Times New Roman" w:hAnsi="Times New Roman"/>
      <w:lang w:val="en-GB" w:eastAsia="en-US"/>
    </w:rPr>
  </w:style>
  <w:style w:type="character" w:customStyle="1" w:styleId="EQChar">
    <w:name w:val="EQ Char"/>
    <w:link w:val="EQ"/>
    <w:qFormat/>
    <w:locked/>
    <w:rsid w:val="003E1311"/>
    <w:rPr>
      <w:rFonts w:ascii="Times New Roman" w:hAnsi="Times New Roman"/>
      <w:noProof/>
      <w:lang w:val="en-GB" w:eastAsia="en-US"/>
    </w:rPr>
  </w:style>
  <w:style w:type="character" w:customStyle="1" w:styleId="B2Char">
    <w:name w:val="B2 Char"/>
    <w:link w:val="B2"/>
    <w:qFormat/>
    <w:rsid w:val="00397ED2"/>
    <w:rPr>
      <w:rFonts w:ascii="Times New Roman" w:hAnsi="Times New Roman"/>
      <w:lang w:val="en-GB" w:eastAsia="en-US"/>
    </w:rPr>
  </w:style>
  <w:style w:type="character" w:customStyle="1" w:styleId="B3Char">
    <w:name w:val="B3 Char"/>
    <w:link w:val="B3"/>
    <w:qFormat/>
    <w:locked/>
    <w:rsid w:val="00397ED2"/>
    <w:rPr>
      <w:rFonts w:ascii="Times New Roman" w:hAnsi="Times New Roman"/>
      <w:lang w:val="en-GB" w:eastAsia="en-US"/>
    </w:rPr>
  </w:style>
  <w:style w:type="character" w:customStyle="1" w:styleId="B4Char">
    <w:name w:val="B4 Char"/>
    <w:link w:val="B4"/>
    <w:qFormat/>
    <w:locked/>
    <w:rsid w:val="00B15CD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556AC5"/>
    <w:pPr>
      <w:outlineLvl w:val="0"/>
    </w:pPr>
    <w:rPr>
      <w:rFonts w:eastAsiaTheme="minorEastAsia"/>
      <w:b/>
      <w:noProof/>
      <w:color w:val="FF0000"/>
      <w:sz w:val="36"/>
      <w:szCs w:val="36"/>
      <w:lang w:eastAsia="zh-CN"/>
    </w:rPr>
  </w:style>
  <w:style w:type="character" w:customStyle="1" w:styleId="ChangeChar">
    <w:name w:val="Change Char"/>
    <w:basedOn w:val="a0"/>
    <w:link w:val="Change"/>
    <w:rsid w:val="00556AC5"/>
    <w:rPr>
      <w:rFonts w:ascii="Times New Roman" w:eastAsiaTheme="minorEastAsia" w:hAnsi="Times New Roman"/>
      <w:b/>
      <w:noProof/>
      <w:color w:val="FF0000"/>
      <w:sz w:val="36"/>
      <w:szCs w:val="36"/>
      <w:lang w:val="en-GB" w:eastAsia="zh-CN"/>
    </w:rPr>
  </w:style>
  <w:style w:type="character" w:customStyle="1" w:styleId="B1Char">
    <w:name w:val="B1 Char"/>
    <w:link w:val="B1"/>
    <w:qFormat/>
    <w:rsid w:val="00BF612C"/>
    <w:rPr>
      <w:rFonts w:ascii="Times New Roman" w:hAnsi="Times New Roman"/>
      <w:lang w:val="en-GB" w:eastAsia="en-US"/>
    </w:rPr>
  </w:style>
  <w:style w:type="character" w:customStyle="1" w:styleId="EQChar">
    <w:name w:val="EQ Char"/>
    <w:link w:val="EQ"/>
    <w:qFormat/>
    <w:locked/>
    <w:rsid w:val="003E1311"/>
    <w:rPr>
      <w:rFonts w:ascii="Times New Roman" w:hAnsi="Times New Roman"/>
      <w:noProof/>
      <w:lang w:val="en-GB" w:eastAsia="en-US"/>
    </w:rPr>
  </w:style>
  <w:style w:type="character" w:customStyle="1" w:styleId="B2Char">
    <w:name w:val="B2 Char"/>
    <w:link w:val="B2"/>
    <w:qFormat/>
    <w:rsid w:val="00397ED2"/>
    <w:rPr>
      <w:rFonts w:ascii="Times New Roman" w:hAnsi="Times New Roman"/>
      <w:lang w:val="en-GB" w:eastAsia="en-US"/>
    </w:rPr>
  </w:style>
  <w:style w:type="character" w:customStyle="1" w:styleId="B3Char">
    <w:name w:val="B3 Char"/>
    <w:link w:val="B3"/>
    <w:qFormat/>
    <w:locked/>
    <w:rsid w:val="00397ED2"/>
    <w:rPr>
      <w:rFonts w:ascii="Times New Roman" w:hAnsi="Times New Roman"/>
      <w:lang w:val="en-GB" w:eastAsia="en-US"/>
    </w:rPr>
  </w:style>
  <w:style w:type="character" w:customStyle="1" w:styleId="B4Char">
    <w:name w:val="B4 Char"/>
    <w:link w:val="B4"/>
    <w:qFormat/>
    <w:locked/>
    <w:rsid w:val="00B15C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6C1D0-3639-4A30-85E2-95B6B5B9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19</Pages>
  <Words>10674</Words>
  <Characters>52304</Characters>
  <Application>Microsoft Office Word</Application>
  <DocSecurity>0</DocSecurity>
  <Lines>3076</Lines>
  <Paragraphs>2249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189</cp:revision>
  <cp:lastPrinted>1900-12-31T16:00:00Z</cp:lastPrinted>
  <dcterms:created xsi:type="dcterms:W3CDTF">2020-02-03T08:32:00Z</dcterms:created>
  <dcterms:modified xsi:type="dcterms:W3CDTF">2024-04-08T09:45:00Z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